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lang w:eastAsia="ko-KR"/>
        </w:rPr>
      </w:pPr>
      <w:r>
        <w:rPr>
          <w:b/>
          <w:noProof/>
          <w:sz w:val="24"/>
        </w:rPr>
        <w:t>3GPP TSG-SA WG2 Meeting #145</w:t>
      </w:r>
      <w:r>
        <w:rPr>
          <w:b/>
          <w:bCs/>
          <w:sz w:val="24"/>
        </w:rPr>
        <w:t>E (e-meeting)</w:t>
      </w:r>
      <w:r>
        <w:rPr>
          <w:b/>
          <w:i/>
          <w:noProof/>
          <w:sz w:val="28"/>
        </w:rPr>
        <w:tab/>
        <w:t>S2-2105132</w:t>
      </w:r>
    </w:p>
    <w:p>
      <w:pPr>
        <w:pStyle w:val="CRCoverPage"/>
        <w:tabs>
          <w:tab w:val="right" w:pos="9639"/>
        </w:tabs>
        <w:outlineLvl w:val="0"/>
        <w:rPr>
          <w:b/>
          <w:noProof/>
          <w:sz w:val="24"/>
        </w:rPr>
      </w:pPr>
      <w:r>
        <w:rPr>
          <w:rFonts w:cs="Arial"/>
          <w:b/>
          <w:noProof/>
          <w:sz w:val="24"/>
          <w:szCs w:val="24"/>
        </w:rPr>
        <w:t xml:space="preserve">May 17 </w:t>
      </w:r>
      <w:r>
        <w:rPr>
          <w:rFonts w:cs="Arial"/>
          <w:b/>
          <w:bCs/>
          <w:sz w:val="24"/>
          <w:szCs w:val="24"/>
        </w:rPr>
        <w:t>–</w:t>
      </w:r>
      <w:r>
        <w:rPr>
          <w:rFonts w:cs="Arial"/>
          <w:b/>
          <w:noProof/>
          <w:sz w:val="24"/>
          <w:szCs w:val="24"/>
        </w:rPr>
        <w:t xml:space="preserve"> May 28, 2021</w:t>
      </w:r>
      <w:r>
        <w:rPr>
          <w:b/>
          <w:bCs/>
          <w:sz w:val="24"/>
        </w:rPr>
        <w:t xml:space="preserve">, </w:t>
      </w:r>
      <w:proofErr w:type="spellStart"/>
      <w:r>
        <w:rPr>
          <w:b/>
          <w:bCs/>
          <w:sz w:val="24"/>
        </w:rPr>
        <w:t>Elbonia</w:t>
      </w:r>
      <w:proofErr w:type="spellEnd"/>
      <w:r>
        <w:rPr>
          <w:b/>
          <w:bCs/>
          <w:sz w:val="24"/>
        </w:rPr>
        <w:tab/>
      </w:r>
      <w:r>
        <w:rPr>
          <w:b/>
          <w:noProof/>
          <w:color w:val="3333FF"/>
          <w:sz w:val="24"/>
        </w:rPr>
        <w:t>(revision of S2-</w:t>
      </w:r>
      <w:r>
        <w:rPr>
          <w:b/>
          <w:noProof/>
          <w:color w:val="3333FF"/>
          <w:sz w:val="24"/>
        </w:rPr>
        <w:t>210</w:t>
      </w:r>
      <w:r>
        <w:rPr>
          <w:b/>
          <w:noProof/>
          <w:color w:val="3333FF"/>
          <w:sz w:val="24"/>
        </w:rPr>
        <w:t>4074r03)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2765</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1</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17.0.0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Partial ATSSS rule update capability</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 Lenovo, Motorola Mobility, Ericsson</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eastAsia="ko-KR"/>
              </w:rPr>
            </w:pPr>
            <w:r>
              <w:rPr>
                <w:rFonts w:hint="eastAsia"/>
                <w:lang w:eastAsia="ko-KR"/>
              </w:rPr>
              <w:t>ATSSS_Ph2</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2021-05-10</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In order to </w:t>
            </w:r>
            <w:r>
              <w:rPr>
                <w:noProof/>
                <w:lang w:eastAsia="ko-KR"/>
              </w:rPr>
              <w:t xml:space="preserve">support UE-assistance operaiton, the ATSSS Rule ID is needed. In Rel-16 ATSSS, network cannot update </w:t>
            </w:r>
            <w:r>
              <w:rPr>
                <w:rFonts w:hint="eastAsia"/>
                <w:noProof/>
                <w:lang w:eastAsia="ko-KR"/>
              </w:rPr>
              <w:t xml:space="preserve">one </w:t>
            </w:r>
            <w:r>
              <w:rPr>
                <w:noProof/>
                <w:lang w:eastAsia="ko-KR"/>
              </w:rPr>
              <w:t>or more individual ATSSS rules of the UE (e.g. modify or remove one or a subset of the ATSSS Rule(s), instead of replacing all ATSSS Rule(s) which were provided during the MA PDU session establishment). So even though the network wants to update only a part of ATSSS rules, e.g. to change percentage of traffic transported via 3GPP access and non-3GPP access for Load Balancing steering mode, the network needs to provide whole set of ATSSS rules again. In Rel-17 ATSSS_Ph2, UE-assitance operation and autonomous operation is introdced. If the network wants to allow or disallow such new operations after providing ATSSS rules, the network needs to provide whole set of ATSSS rules again.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noProof/>
                <w:lang w:eastAsia="ko-KR"/>
              </w:rPr>
              <w:t>The network may update ATSSS rules of the UE by providing individual ATSSS rules with Rule IDs to be updated if the UE supports individual ATSSS rule update.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Network cannot update individual ATSSS rule of the UE.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4.22.2.1, 4.22.2.2.1, 4.22.2.2.2, 4.22.2.3.2, 4.22.3.2, 4.22.3.3, 4.22.3.4, 4.22.6.3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lang w:eastAsia="ko-KR"/>
              </w:rPr>
            </w:pPr>
            <w:r>
              <w:rPr>
                <w:rFonts w:hint="eastAsia"/>
                <w:noProof/>
                <w:lang w:eastAsia="ko-KR"/>
              </w:rPr>
              <w:t>TS 23.501 CR#</w:t>
            </w:r>
            <w:r>
              <w:rPr>
                <w:noProof/>
                <w:lang w:eastAsia="ko-KR"/>
              </w:rPr>
              <w:t>2886</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keepNext/>
        <w:keepLines/>
        <w:spacing w:before="120"/>
        <w:ind w:left="1418" w:hanging="1418"/>
        <w:outlineLvl w:val="3"/>
        <w:rPr>
          <w:rFonts w:ascii="Arial" w:eastAsia="맑은 고딕" w:hAnsi="Arial"/>
          <w:sz w:val="24"/>
        </w:rPr>
      </w:pPr>
      <w:bookmarkStart w:id="1" w:name="_Toc68062087"/>
      <w:r>
        <w:rPr>
          <w:rFonts w:ascii="Arial" w:eastAsia="맑은 고딕" w:hAnsi="Arial"/>
          <w:sz w:val="24"/>
        </w:rPr>
        <w:t>4.22.2.1</w:t>
      </w:r>
      <w:r>
        <w:rPr>
          <w:rFonts w:ascii="Arial" w:eastAsia="맑은 고딕" w:hAnsi="Arial"/>
          <w:sz w:val="24"/>
        </w:rPr>
        <w:tab/>
        <w:t>Non-roaming and Roaming with Local Breakout</w:t>
      </w:r>
      <w:bookmarkEnd w:id="1"/>
    </w:p>
    <w:p>
      <w:pPr>
        <w:rPr>
          <w:rFonts w:eastAsia="맑은 고딕"/>
        </w:rPr>
      </w:pPr>
      <w:r>
        <w:rPr>
          <w:rFonts w:eastAsia="맑은 고딕"/>
        </w:rPr>
        <w:t>The signalling flow for a MA PDU Session establishment when the UE is not roaming, or when the UE is roaming and the PDU Session Anchor (PSA) is located in the VPLMN, is based on the signalling flow in Figure 4.3.2.2.1-1 with the following differences and clarifications:</w:t>
      </w:r>
    </w:p>
    <w:p>
      <w:pPr>
        <w:ind w:left="568" w:hanging="284"/>
        <w:rPr>
          <w:rFonts w:eastAsia="맑은 고딕"/>
        </w:rPr>
      </w:pPr>
      <w:r>
        <w:rPr>
          <w:rFonts w:eastAsia="맑은 고딕"/>
        </w:rPr>
        <w:t>-</w:t>
      </w:r>
      <w:r>
        <w:rPr>
          <w:rFonts w:eastAsia="맑은 고딕"/>
        </w:rPr>
        <w:tab/>
        <w:t>The PDU Session Establishment Request message may be sent over the 3GPP access or over the non-3GPP access. In the steps below, it is assumed that it is sent over the 3GPP access, unless otherwise specified.</w:t>
      </w:r>
    </w:p>
    <w:p>
      <w:pPr>
        <w:ind w:left="568" w:hanging="284"/>
        <w:rPr>
          <w:rFonts w:eastAsia="맑은 고딕"/>
        </w:rPr>
      </w:pPr>
      <w:r>
        <w:rPr>
          <w:rFonts w:eastAsia="맑은 고딕"/>
        </w:rPr>
        <w:t>-</w:t>
      </w:r>
      <w:r>
        <w:rPr>
          <w:rFonts w:eastAsia="맑은 고딕"/>
        </w:rPr>
        <w:tab/>
        <w:t>In step 1, the UE provides Request Type as "MA PDU Request" in UL NAS Transport message and its ATSSS Capabilities as defined in TS 23.501 [2] clause 5.32.2 in PDU Session Establishment Request message.</w:t>
      </w:r>
      <w:ins w:id="2" w:author="Myungjune@LGE" w:date="2021-05-06T11:04:00Z">
        <w:r>
          <w:t xml:space="preserve"> The UE </w:t>
        </w:r>
      </w:ins>
      <w:ins w:id="3" w:author="Myungjune@LGEr01" w:date="2021-05-25T10:35:00Z">
        <w:r>
          <w:t>shall</w:t>
        </w:r>
      </w:ins>
      <w:ins w:id="4" w:author="Myungjune@LGE" w:date="2021-05-06T11:04:00Z">
        <w:r>
          <w:t xml:space="preserve"> indicate support of </w:t>
        </w:r>
      </w:ins>
      <w:ins w:id="5" w:author="Myungjune@LGEr01" w:date="2021-05-25T10:35:00Z">
        <w:r>
          <w:t>individual</w:t>
        </w:r>
      </w:ins>
      <w:ins w:id="6" w:author="Myungjune@LGE" w:date="2021-05-06T11:04:00Z">
        <w:r>
          <w:t xml:space="preserve"> ATSSS rule update</w:t>
        </w:r>
      </w:ins>
      <w:ins w:id="7" w:author="Myungjune@LGEr01" w:date="2021-05-25T10:39:00Z">
        <w:r>
          <w:t>s</w:t>
        </w:r>
      </w:ins>
      <w:ins w:id="8" w:author="Myungjune@LGE" w:date="2021-05-06T11:04:00Z">
        <w:r>
          <w:t>.</w:t>
        </w:r>
      </w:ins>
    </w:p>
    <w:p>
      <w:pPr>
        <w:ind w:left="568" w:hanging="284"/>
        <w:rPr>
          <w:rFonts w:eastAsia="맑은 고딕"/>
        </w:rPr>
      </w:pPr>
      <w:r>
        <w:rPr>
          <w:rFonts w:eastAsia="맑은 고딕"/>
        </w:rPr>
        <w:tab/>
        <w:t>The "MA PDU Request" Request Type in the UL NAS Transport message indicate to the network that this PDU Session Establishment Request is to establish a new MA PDU Session and to apply the ATSSS-LL functionality, or the MPTCP functionality, or both functionalities, for steering the traffic of this MA PDU session.</w:t>
      </w:r>
    </w:p>
    <w:p>
      <w:pPr>
        <w:ind w:left="568" w:hanging="284"/>
        <w:rPr>
          <w:rFonts w:eastAsia="맑은 고딕"/>
        </w:rPr>
      </w:pPr>
      <w:r>
        <w:rPr>
          <w:rFonts w:eastAsia="맑은 고딕"/>
        </w:rPr>
        <w:tab/>
        <w:t>If the UE requests an S-NSSAI and the UE is registered over both accesses, it shall request an S-NSSAI that is allowed on both accesses.</w:t>
      </w:r>
    </w:p>
    <w:p>
      <w:pPr>
        <w:ind w:left="568" w:hanging="284"/>
        <w:rPr>
          <w:rFonts w:eastAsia="맑은 고딕"/>
        </w:rPr>
      </w:pPr>
      <w:r>
        <w:rPr>
          <w:rFonts w:eastAsia="맑은 고딕"/>
        </w:rPr>
        <w:t>-</w:t>
      </w:r>
      <w:r>
        <w:rPr>
          <w:rFonts w:eastAsia="맑은 고딕"/>
        </w:rPr>
        <w:tab/>
        <w:t>In step 2, if the AMF supports MA PDU sessions, then the AMF selects an SMF, which supports MA PDU sessions. In step 3, the AMF informs the SMF that the request is for a MA PDU Session by including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pPr>
        <w:ind w:left="568" w:hanging="284"/>
        <w:rPr>
          <w:rFonts w:eastAsia="맑은 고딕"/>
        </w:rPr>
      </w:pPr>
      <w:r>
        <w:rPr>
          <w:rFonts w:eastAsia="맑은 고딕"/>
        </w:rPr>
        <w:tab/>
        <w:t>The AMF shall reject the PDU Session Establishment request if the request is for a LADN.</w:t>
      </w:r>
    </w:p>
    <w:p>
      <w:pPr>
        <w:ind w:left="568" w:hanging="284"/>
        <w:rPr>
          <w:rFonts w:eastAsia="맑은 고딕"/>
        </w:rPr>
      </w:pPr>
      <w:r>
        <w:rPr>
          <w:rFonts w:eastAsia="맑은 고딕"/>
        </w:rPr>
        <w:t>-</w:t>
      </w:r>
      <w:r>
        <w:rPr>
          <w:rFonts w:eastAsia="맑은 고딕"/>
        </w:rPr>
        <w:tab/>
        <w:t>In step 4, the SMF retrieves, via Session Management subscription data, the information whether the MA PDU session is allowed or not.</w:t>
      </w:r>
    </w:p>
    <w:p>
      <w:pPr>
        <w:ind w:left="568" w:hanging="284"/>
        <w:rPr>
          <w:rFonts w:eastAsia="맑은 고딕"/>
        </w:rPr>
      </w:pPr>
      <w:r>
        <w:rPr>
          <w:rFonts w:eastAsia="맑은 고딕"/>
        </w:rPr>
        <w:t>-</w:t>
      </w:r>
      <w:r>
        <w:rPr>
          <w:rFonts w:eastAsia="맑은 고딕"/>
        </w:rPr>
        <w:tab/>
        <w:t>In step 7, if dynamic PCC is to be used for the MA PDU Session, the SMF sends an "MA PDU Request" indication to the PCF in the SM Policy Control Create message and the ATSSS Capabilities of the MA PDU session. The SMF provides the currently used Access Type(s) and RAT Type(s) to the PCF. The PCF decides whether the MA PDU session is allowed or not based on operator policy and subscription data.</w:t>
      </w:r>
    </w:p>
    <w:p>
      <w:pPr>
        <w:ind w:left="568" w:hanging="284"/>
        <w:rPr>
          <w:rFonts w:eastAsia="맑은 고딕"/>
        </w:rPr>
      </w:pPr>
      <w:r>
        <w:rPr>
          <w:rFonts w:eastAsia="맑은 고딕"/>
        </w:rPr>
        <w:tab/>
        <w:t>The PCF provides PCC rules that include MA PDU session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pPr>
        <w:ind w:left="568" w:hanging="284"/>
        <w:rPr>
          <w:rFonts w:eastAsia="맑은 고딕"/>
        </w:rPr>
      </w:pPr>
      <w:r>
        <w:rPr>
          <w:rFonts w:eastAsia="맑은 고딕"/>
        </w:rPr>
        <w:tab/>
        <w:t>If the SMF receives a UP Security Policy for the PDU Session with Integrity Protection set to "Required" and the MA PDU session is being established over non-3GPP access, the SMF does not verify whether the access can satisfy the UP Security Policy.</w:t>
      </w:r>
    </w:p>
    <w:p>
      <w:pPr>
        <w:ind w:left="568" w:hanging="284"/>
        <w:rPr>
          <w:rFonts w:eastAsia="맑은 고딕"/>
        </w:rPr>
      </w:pPr>
      <w:r>
        <w:rPr>
          <w:rFonts w:eastAsia="맑은 고딕"/>
        </w:rPr>
        <w:t>-</w:t>
      </w:r>
      <w:r>
        <w:rPr>
          <w:rFonts w:eastAsia="맑은 고딕"/>
        </w:rPr>
        <w:tab/>
        <w:t>In the remaining steps of Figure 4.3.2.2.1-1, the SMF establishes the user-plane resources over the 3GPP access, i.e. over the access where the PDU Session Establishment Request was sent on:</w:t>
      </w:r>
    </w:p>
    <w:p>
      <w:pPr>
        <w:ind w:left="851" w:hanging="284"/>
        <w:rPr>
          <w:rFonts w:eastAsia="맑은 고딕"/>
        </w:rPr>
      </w:pPr>
      <w:r>
        <w:rPr>
          <w:rFonts w:eastAsia="맑은 고딕"/>
        </w:rPr>
        <w:t>-</w:t>
      </w:r>
      <w:r>
        <w:rPr>
          <w:rFonts w:eastAsia="맑은 고딕"/>
        </w:rPr>
        <w:tab/>
        <w:t>In step 10, the N4 rules derived by SMF for the MA PDU session are sent to UPF and two N3 UL CN tunnels info are allocated by the UPF. If the ATSSS LL functionality is supported for MA PDU Session, the SMF may instruct the UPF to initiate performance measurement for this MA PDU Session. If the MPTCP functionality is supported for the MA PDU Session, the SMF may instruct the UPF to activate MPTCP functionality for this MA PDU Session. In step 10a, the UPF allocates addressing information for the Performance Measurement Function (PMF) in the UPF. In step 10b, the UPF sends the addressing information for the PMF in the UPF to the SMF.</w:t>
      </w:r>
    </w:p>
    <w:p>
      <w:pPr>
        <w:ind w:left="851" w:hanging="284"/>
        <w:rPr>
          <w:rFonts w:eastAsia="맑은 고딕"/>
        </w:rPr>
      </w:pPr>
      <w:r>
        <w:rPr>
          <w:rFonts w:eastAsia="맑은 고딕"/>
        </w:rPr>
        <w:lastRenderedPageBreak/>
        <w:tab/>
        <w:t>In step 10a, if the message from the SMF instructs the UPF to activate MPTCP functionality, the UPF allocates the UE "link-specific multipath" addresses/prefixes. In step 10b, the UPF sends the "link-specific multipath" addresses/prefixes and MPTCP proxy information to the SMF.</w:t>
      </w:r>
    </w:p>
    <w:p>
      <w:pPr>
        <w:ind w:left="851" w:hanging="284"/>
        <w:rPr>
          <w:rFonts w:eastAsia="맑은 고딕"/>
        </w:rPr>
      </w:pPr>
      <w:r>
        <w:rPr>
          <w:rFonts w:eastAsia="맑은 고딕"/>
        </w:rPr>
        <w:t>-</w:t>
      </w:r>
      <w:r>
        <w:rPr>
          <w:rFonts w:eastAsia="맑은 고딕"/>
        </w:rP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pPr>
        <w:ind w:left="851" w:hanging="284"/>
        <w:rPr>
          <w:rFonts w:eastAsia="맑은 고딕"/>
        </w:rPr>
      </w:pPr>
      <w:r>
        <w:rPr>
          <w:rFonts w:eastAsia="맑은 고딕"/>
        </w:rPr>
        <w:t>-</w:t>
      </w:r>
      <w:r>
        <w:rPr>
          <w:rFonts w:eastAsia="맑은 고딕"/>
        </w:rPr>
        <w:tab/>
        <w:t>In step 13, the UE receives a PDU Session Establishment Accept message, which indicates to UE that the requested MA PDU session was successfully established. This message includes the ATSSS rules for the MA PDU session, which were derived by SMF. If the ATSSS -LL functionality is supported for the PDU Session, the SMF may include the addressing information of PMF in the UPF into the Measurement Assistance Information. If the MPTCP functionality is supported for the MA PDU Session, the SMF shall include the "link-specific multipath" addresses/prefixes of the UE and the MPTCP proxy information.</w:t>
      </w:r>
    </w:p>
    <w:p>
      <w:pPr>
        <w:ind w:left="568" w:hanging="284"/>
        <w:rPr>
          <w:rFonts w:eastAsia="맑은 고딕"/>
        </w:rPr>
      </w:pPr>
      <w:r>
        <w:rPr>
          <w:rFonts w:eastAsia="맑은 고딕"/>
        </w:rPr>
        <w:t>-</w:t>
      </w:r>
      <w:r>
        <w:rPr>
          <w:rFonts w:eastAsia="맑은 고딕"/>
        </w:rPr>
        <w:tab/>
        <w:t>After step 18 in Figure 4.3.2.2.1-1, if the SMF was informed in step 2 that the UE is registered over both accesses, then the SMF initiates the establishment of user-plane resources over non-3GPP access too. The SMF sends an Namf_Communication_N1N2MessageTransfer to the AMF including N2 SM Information and indicates to AMF that the N2 SM Information should be sent over non-3GPP access. Namf_Communication_N1N2MessageTransfer does not include an N1 SM Container for the UE because this was sent to UE in step 13. After this step, the two N3 tunnels between the PSA and RAN/AN are established.</w:t>
      </w:r>
    </w:p>
    <w:p>
      <w:pPr>
        <w:rPr>
          <w:rFonts w:eastAsia="맑은 고딕"/>
        </w:rPr>
      </w:pPr>
      <w:r>
        <w:rPr>
          <w:rFonts w:eastAsia="맑은 고딕"/>
        </w:rPr>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pPr>
        <w:rPr>
          <w:rFonts w:eastAsia="맑은 고딕"/>
        </w:rPr>
      </w:pPr>
    </w:p>
    <w:p>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pPr>
        <w:rPr>
          <w:rFonts w:eastAsia="맑은 고딕"/>
        </w:rPr>
      </w:pPr>
    </w:p>
    <w:p>
      <w:pPr>
        <w:keepNext/>
        <w:keepLines/>
        <w:spacing w:before="120"/>
        <w:ind w:left="1701" w:hanging="1701"/>
        <w:outlineLvl w:val="4"/>
        <w:rPr>
          <w:rFonts w:ascii="Arial" w:eastAsia="맑은 고딕" w:hAnsi="Arial"/>
          <w:sz w:val="22"/>
        </w:rPr>
      </w:pPr>
      <w:bookmarkStart w:id="9" w:name="_Toc45193164"/>
      <w:bookmarkStart w:id="10" w:name="_Toc47592796"/>
      <w:bookmarkStart w:id="11" w:name="_Toc51834883"/>
      <w:bookmarkStart w:id="12" w:name="_Toc68062089"/>
      <w:r>
        <w:rPr>
          <w:rFonts w:ascii="Arial" w:eastAsia="맑은 고딕" w:hAnsi="Arial"/>
          <w:sz w:val="22"/>
        </w:rPr>
        <w:t>4.22.2.2.1</w:t>
      </w:r>
      <w:r>
        <w:rPr>
          <w:rFonts w:ascii="Arial" w:eastAsia="맑은 고딕" w:hAnsi="Arial"/>
          <w:sz w:val="22"/>
        </w:rPr>
        <w:tab/>
        <w:t>Home-routed Roaming - UE registered to the same PLMN</w:t>
      </w:r>
      <w:bookmarkEnd w:id="9"/>
      <w:bookmarkEnd w:id="10"/>
      <w:bookmarkEnd w:id="11"/>
      <w:bookmarkEnd w:id="12"/>
    </w:p>
    <w:p>
      <w:pPr>
        <w:rPr>
          <w:rFonts w:eastAsia="맑은 고딕"/>
        </w:rPr>
      </w:pPr>
      <w:r>
        <w:rPr>
          <w:rFonts w:eastAsia="맑은 고딕"/>
        </w:rPr>
        <w:t>When the UE is registered to the same VPLMN over 3GPP access and non-3GPP access, the MA PDU Session is established as specified in Figure 4.3.2.2.2-1 ("UE-requested PDU Session Establishment for home-routed roaming scenarios") with the differences and clarifications:</w:t>
      </w:r>
    </w:p>
    <w:p>
      <w:pPr>
        <w:ind w:left="568" w:hanging="284"/>
        <w:rPr>
          <w:rFonts w:eastAsia="맑은 고딕"/>
        </w:rPr>
      </w:pPr>
      <w:r>
        <w:rPr>
          <w:rFonts w:eastAsia="맑은 고딕"/>
        </w:rPr>
        <w:t>-</w:t>
      </w:r>
      <w:r>
        <w:rPr>
          <w:rFonts w:eastAsia="맑은 고딕"/>
        </w:rPr>
        <w:tab/>
        <w:t>The PDU Session Establishment Request message may be sent over the 3GPP access or over the non-3GPP access.</w:t>
      </w:r>
    </w:p>
    <w:p>
      <w:pPr>
        <w:ind w:left="568" w:hanging="284"/>
        <w:rPr>
          <w:rFonts w:eastAsia="맑은 고딕"/>
        </w:rPr>
      </w:pPr>
      <w:r>
        <w:rPr>
          <w:rFonts w:eastAsia="맑은 고딕"/>
        </w:rPr>
        <w:t>-</w:t>
      </w:r>
      <w:r>
        <w:rPr>
          <w:rFonts w:eastAsia="맑은 고딕"/>
        </w:rPr>
        <w:tab/>
        <w:t>In step 1, the UE provides Request Type as "MA PDU Request" in UL NAS Transport message and its ATSSS Capabilities, as defined in TS 23.501 [2] clause 5.32.2 in PDU Session Establishment Request message.</w:t>
      </w:r>
      <w:ins w:id="13" w:author="Myungjune@LGE" w:date="2021-05-06T11:05:00Z">
        <w:r>
          <w:t xml:space="preserve"> The UE </w:t>
        </w:r>
      </w:ins>
      <w:ins w:id="14" w:author="Myungjune@LGEr01" w:date="2021-05-25T10:38:00Z">
        <w:r>
          <w:t>shall</w:t>
        </w:r>
      </w:ins>
      <w:ins w:id="15" w:author="Myungjune@LGE" w:date="2021-05-06T11:05:00Z">
        <w:r>
          <w:t xml:space="preserve"> indicate support of </w:t>
        </w:r>
      </w:ins>
      <w:ins w:id="16" w:author="Myungjune@LGEr01" w:date="2021-05-25T10:38:00Z">
        <w:r>
          <w:t>individual</w:t>
        </w:r>
      </w:ins>
      <w:ins w:id="17" w:author="Myungjune@LGE" w:date="2021-05-06T11:05:00Z">
        <w:r>
          <w:t xml:space="preserve"> ATSSS rule update</w:t>
        </w:r>
      </w:ins>
      <w:ins w:id="18" w:author="Myungjune@LGEr01" w:date="2021-05-25T10:39:00Z">
        <w:r>
          <w:t>s</w:t>
        </w:r>
      </w:ins>
      <w:ins w:id="19" w:author="Myungjune@LGE" w:date="2021-05-06T11:05:00Z">
        <w:r>
          <w:t>.</w:t>
        </w:r>
      </w:ins>
    </w:p>
    <w:p>
      <w:pPr>
        <w:ind w:left="568" w:hanging="284"/>
        <w:rPr>
          <w:rFonts w:eastAsia="맑은 고딕"/>
        </w:rPr>
      </w:pPr>
      <w:r>
        <w:rPr>
          <w:rFonts w:eastAsia="맑은 고딕"/>
        </w:rPr>
        <w:t>-</w:t>
      </w:r>
      <w:r>
        <w:rPr>
          <w:rFonts w:eastAsia="맑은 고딕"/>
        </w:rPr>
        <w:tab/>
        <w:t>In step 2, if the AMF supports MA PDU sessions, then the AMF selects a V-SMF and an H-SMF, which supports MA PDU sessions. The V-SMF serves the UE over both accesses.</w:t>
      </w:r>
    </w:p>
    <w:p>
      <w:pPr>
        <w:ind w:left="568" w:hanging="284"/>
        <w:rPr>
          <w:rFonts w:eastAsia="맑은 고딕"/>
        </w:rPr>
      </w:pPr>
      <w:r>
        <w:rPr>
          <w:rFonts w:eastAsia="맑은 고딕"/>
        </w:rPr>
        <w:t>-</w:t>
      </w:r>
      <w:r>
        <w:rPr>
          <w:rFonts w:eastAsia="맑은 고딕"/>
        </w:rPr>
        <w:tab/>
        <w:t>In step 3, the AMF informs the SMF that the request is for a MA PDU Session by including an "MA PDU Request" indication and, in addition, the AMF indicates to V-SMF that the UE is registered over both accesses.</w:t>
      </w:r>
    </w:p>
    <w:p>
      <w:pPr>
        <w:ind w:left="568" w:hanging="284"/>
        <w:rPr>
          <w:rFonts w:eastAsia="맑은 고딕"/>
        </w:rPr>
      </w:pPr>
      <w:r>
        <w:rPr>
          <w:rFonts w:eastAsia="맑은 고딕"/>
        </w:rPr>
        <w:t>-</w:t>
      </w:r>
      <w:r>
        <w:rPr>
          <w:rFonts w:eastAsia="맑은 고딕"/>
        </w:rPr>
        <w:tab/>
        <w:t>In step 5, two DL N9 tunnel CN info and two UL N3 tunnel CN info are allocated by the V-SMF or by the V-UPF.</w:t>
      </w:r>
    </w:p>
    <w:p>
      <w:pPr>
        <w:ind w:left="568" w:hanging="284"/>
        <w:rPr>
          <w:rFonts w:eastAsia="맑은 고딕"/>
        </w:rPr>
      </w:pPr>
      <w:r>
        <w:rPr>
          <w:rFonts w:eastAsia="맑은 고딕"/>
        </w:rPr>
        <w:t>-</w:t>
      </w:r>
      <w:r>
        <w:rPr>
          <w:rFonts w:eastAsia="맑은 고딕"/>
        </w:rPr>
        <w:tab/>
        <w:t>In step 6, the V-SMF informs the H-SMF that the request is for a MA PDU Session by including an "MA PDU Request" indication and indicates to H-SMF that the UE is registered over both accesses.</w:t>
      </w:r>
    </w:p>
    <w:p>
      <w:pPr>
        <w:ind w:left="568" w:hanging="284"/>
        <w:rPr>
          <w:rFonts w:eastAsia="맑은 고딕"/>
        </w:rPr>
      </w:pPr>
      <w:r>
        <w:rPr>
          <w:rFonts w:eastAsia="맑은 고딕"/>
        </w:rPr>
        <w:t>-</w:t>
      </w:r>
      <w:r>
        <w:rPr>
          <w:rFonts w:eastAsia="맑은 고딕"/>
        </w:rPr>
        <w:tab/>
        <w:t>In step 7, the H-SMF retrieves, via Session Management subscription data, the information whether the MA PDU session is allowed or not.</w:t>
      </w:r>
    </w:p>
    <w:p>
      <w:pPr>
        <w:ind w:left="568" w:hanging="284"/>
        <w:rPr>
          <w:rFonts w:eastAsia="맑은 고딕"/>
        </w:rPr>
      </w:pPr>
      <w:r>
        <w:rPr>
          <w:rFonts w:eastAsia="맑은 고딕"/>
        </w:rPr>
        <w:t>-</w:t>
      </w:r>
      <w:r>
        <w:rPr>
          <w:rFonts w:eastAsia="맑은 고딕"/>
        </w:rPr>
        <w:tab/>
        <w:t xml:space="preserve">In step 9, if dynamic PCC is to be used for the MA PDU Session, the H-SMF sends an "MA PDU Request" indication to H-PCF in the SM Policy Control Create message and the ATSSS Capabilities of the MA PDU session. The H-SMF provides the currently used list of Access Type(s) and RAT Type(s) for the MA-PDU </w:t>
      </w:r>
      <w:r>
        <w:rPr>
          <w:rFonts w:eastAsia="맑은 고딕"/>
        </w:rPr>
        <w:lastRenderedPageBreak/>
        <w:t>session to the H-PCF. The H-PCF decides whether the MA PDU session is allowed or not based on operator policy and subscription data.</w:t>
      </w:r>
    </w:p>
    <w:p>
      <w:pPr>
        <w:ind w:left="568" w:hanging="284"/>
        <w:rPr>
          <w:rFonts w:eastAsia="맑은 고딕"/>
        </w:rPr>
      </w:pPr>
      <w:r>
        <w:rPr>
          <w:rFonts w:eastAsia="맑은 고딕"/>
        </w:rPr>
        <w:tab/>
        <w:t>The H-PCF provides the PCC rules containing MA PDU session control information and the H-SMF derives the ATSSS rules for the UE and the N4 rules for the H-UPF.</w:t>
      </w:r>
    </w:p>
    <w:p>
      <w:pPr>
        <w:ind w:left="568" w:hanging="284"/>
        <w:rPr>
          <w:rFonts w:eastAsia="맑은 고딕"/>
        </w:rPr>
      </w:pPr>
      <w:r>
        <w:rPr>
          <w:rFonts w:eastAsia="맑은 고딕"/>
        </w:rPr>
        <w:t>-</w:t>
      </w:r>
      <w:r>
        <w:rPr>
          <w:rFonts w:eastAsia="맑은 고딕"/>
        </w:rPr>
        <w:tab/>
        <w:t>In step 12, two UL N9 tunnel CN info are allocated by the H-SMF or by the H-UPF. After this step, the two N9 tunnels between the H-UPF and V-UPF are established.</w:t>
      </w:r>
    </w:p>
    <w:p>
      <w:pPr>
        <w:ind w:left="568" w:hanging="284"/>
        <w:rPr>
          <w:rFonts w:eastAsia="맑은 고딕"/>
        </w:rPr>
      </w:pPr>
      <w:r>
        <w:rPr>
          <w:rFonts w:eastAsia="맑은 고딕"/>
        </w:rPr>
        <w:t>-</w:t>
      </w:r>
      <w:r>
        <w:rPr>
          <w:rFonts w:eastAsia="맑은 고딕"/>
        </w:rPr>
        <w:tab/>
        <w:t xml:space="preserve">In step 13, the H-SMF sends "MA PDU session Accepted" indication to V-SMF in the </w:t>
      </w:r>
      <w:proofErr w:type="spellStart"/>
      <w:r>
        <w:rPr>
          <w:rFonts w:eastAsia="맑은 고딕"/>
        </w:rPr>
        <w:t>Nsmf_PDUSession_Create</w:t>
      </w:r>
      <w:proofErr w:type="spellEnd"/>
      <w:r>
        <w:rPr>
          <w:rFonts w:eastAsia="맑은 고딕"/>
        </w:rPr>
        <w:t xml:space="preserve"> Response message.</w:t>
      </w:r>
    </w:p>
    <w:p>
      <w:pPr>
        <w:ind w:left="568" w:hanging="284"/>
        <w:rPr>
          <w:rFonts w:eastAsia="맑은 고딕"/>
        </w:rPr>
      </w:pPr>
      <w:r>
        <w:rPr>
          <w:rFonts w:eastAsia="맑은 고딕"/>
        </w:rPr>
        <w:t>-</w:t>
      </w:r>
      <w:r>
        <w:rPr>
          <w:rFonts w:eastAsia="맑은 고딕"/>
        </w:rPr>
        <w:tab/>
        <w:t>In step 14, the V-SMF sends the "MA PDU session Accepted" indication in the Namf_Communication_N1N2MessageTransfer message to the AMF and indicates the AMF to send the N2 SM Information included in this message over the access that the UE sent the PDU Session Establishment Request. The AMF marks this PDU session as MA PDU session based on the received "MA PDU session Accepted" indication.</w:t>
      </w:r>
    </w:p>
    <w:p>
      <w:pPr>
        <w:ind w:left="568" w:hanging="284"/>
        <w:rPr>
          <w:rFonts w:eastAsia="맑은 고딕"/>
        </w:rPr>
      </w:pPr>
      <w:r>
        <w:rPr>
          <w:rFonts w:eastAsia="맑은 고딕"/>
        </w:rPr>
        <w:tab/>
        <w:t>If the V-SMF received two UL N9 tunnel CN info from the H-SMF, the V-SMF also initiates the establishment of user-plane resources over the other access. The V-SMF sends an N1N2 Message Transfer to AMF including N2 SM Information and the other access type to indicate to AMF that the N2 SM Information should be sent over the other access. The N1N2 Message Transfer does not include an N1 SM Container for the UE which was sent to UE over the access that the UE sent the PDU Session Establishment Request.</w:t>
      </w:r>
    </w:p>
    <w:p>
      <w:pPr>
        <w:ind w:left="568" w:hanging="284"/>
        <w:rPr>
          <w:rFonts w:eastAsia="맑은 고딕"/>
        </w:rPr>
      </w:pPr>
      <w:r>
        <w:rPr>
          <w:rFonts w:eastAsia="맑은 고딕"/>
        </w:rPr>
        <w:t>-</w:t>
      </w:r>
      <w:r>
        <w:rPr>
          <w:rFonts w:eastAsia="맑은 고딕"/>
        </w:rP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pPr>
        <w:ind w:left="568" w:hanging="284"/>
        <w:rPr>
          <w:rFonts w:eastAsia="맑은 고딕"/>
        </w:rPr>
      </w:pPr>
      <w:r>
        <w:rPr>
          <w:rFonts w:eastAsia="맑은 고딕"/>
        </w:rPr>
        <w:t>-</w:t>
      </w:r>
      <w:r>
        <w:rPr>
          <w:rFonts w:eastAsia="맑은 고딕"/>
        </w:rPr>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RAN/AN are established, or, if the H-UPF is connected to two different V-UPFs, the H-UPF has one N9 tunnel with each V-UPF.</w:t>
      </w:r>
    </w:p>
    <w:p>
      <w:pPr>
        <w:keepNext/>
        <w:keepLines/>
        <w:spacing w:before="120"/>
        <w:ind w:left="1701" w:hanging="1701"/>
        <w:outlineLvl w:val="4"/>
        <w:rPr>
          <w:rFonts w:ascii="Arial" w:eastAsia="맑은 고딕" w:hAnsi="Arial"/>
          <w:sz w:val="22"/>
        </w:rPr>
      </w:pPr>
      <w:bookmarkStart w:id="20" w:name="_Toc45193165"/>
      <w:bookmarkStart w:id="21" w:name="_Toc47592797"/>
      <w:bookmarkStart w:id="22" w:name="_Toc51834884"/>
      <w:bookmarkStart w:id="23" w:name="_Toc68062090"/>
      <w:r>
        <w:rPr>
          <w:rFonts w:ascii="Arial" w:eastAsia="맑은 고딕" w:hAnsi="Arial"/>
          <w:sz w:val="22"/>
        </w:rPr>
        <w:t>4.22.2.2.2</w:t>
      </w:r>
      <w:r>
        <w:rPr>
          <w:rFonts w:ascii="Arial" w:eastAsia="맑은 고딕" w:hAnsi="Arial"/>
          <w:sz w:val="22"/>
        </w:rPr>
        <w:tab/>
        <w:t>Home-routed Roaming - UE registered to different PLMNs</w:t>
      </w:r>
      <w:bookmarkEnd w:id="20"/>
      <w:bookmarkEnd w:id="21"/>
      <w:bookmarkEnd w:id="22"/>
      <w:bookmarkEnd w:id="23"/>
    </w:p>
    <w:p>
      <w:pPr>
        <w:rPr>
          <w:rFonts w:eastAsia="맑은 고딕"/>
        </w:rPr>
      </w:pPr>
      <w:r>
        <w:rPr>
          <w:rFonts w:eastAsia="맑은 고딕"/>
        </w:rPr>
        <w:t>When the UE is registered to different PLMNs over 3GPP access and non-3GPP access, the MA PDU Session is established first over one access as specified in Figure 4.3.2.2.2-1 ("UE-requested PDU Session Establishment for home-routed roaming scenarios") and then over the other access with the following differences and clarifications:</w:t>
      </w:r>
    </w:p>
    <w:p>
      <w:pPr>
        <w:ind w:left="568" w:hanging="284"/>
        <w:rPr>
          <w:rFonts w:eastAsia="맑은 고딕"/>
        </w:rPr>
      </w:pPr>
      <w:r>
        <w:rPr>
          <w:rFonts w:eastAsia="맑은 고딕"/>
        </w:rPr>
        <w:t>-</w:t>
      </w:r>
      <w:r>
        <w:rPr>
          <w:rFonts w:eastAsia="맑은 고딕"/>
        </w:rPr>
        <w:tab/>
        <w:t>In step 1, the UE provides Request Type as "MA PDU Request" in UL NAS Transport message and its ATSSS Capabilities, as defined in TS 23.501 [2] clause 5.32.2.</w:t>
      </w:r>
      <w:ins w:id="24" w:author="Myungjune@LGE" w:date="2021-05-06T11:05:00Z">
        <w:r>
          <w:t xml:space="preserve"> The UE </w:t>
        </w:r>
      </w:ins>
      <w:ins w:id="25" w:author="Myungjune@LGEr01" w:date="2021-05-25T10:39:00Z">
        <w:r>
          <w:t>shall</w:t>
        </w:r>
      </w:ins>
      <w:ins w:id="26" w:author="Myungjune@LGE" w:date="2021-05-06T11:05:00Z">
        <w:r>
          <w:t xml:space="preserve"> indicate support of </w:t>
        </w:r>
      </w:ins>
      <w:ins w:id="27" w:author="Myungjune@LGEr01" w:date="2021-05-25T10:39:00Z">
        <w:r>
          <w:t>individual</w:t>
        </w:r>
      </w:ins>
      <w:ins w:id="28" w:author="Myungjune@LGE" w:date="2021-05-06T11:05:00Z">
        <w:r>
          <w:t xml:space="preserve"> ATSSS rule update</w:t>
        </w:r>
      </w:ins>
      <w:ins w:id="29" w:author="Myungjune@LGEr01" w:date="2021-05-25T10:39:00Z">
        <w:r>
          <w:t>s</w:t>
        </w:r>
      </w:ins>
      <w:ins w:id="30" w:author="Myungjune@LGE" w:date="2021-05-06T11:05:00Z">
        <w:r>
          <w:t>.</w:t>
        </w:r>
      </w:ins>
    </w:p>
    <w:p>
      <w:pPr>
        <w:ind w:left="568" w:hanging="284"/>
        <w:rPr>
          <w:rFonts w:eastAsia="맑은 고딕"/>
        </w:rPr>
      </w:pPr>
      <w:r>
        <w:rPr>
          <w:rFonts w:eastAsia="맑은 고딕"/>
        </w:rPr>
        <w:t>-</w:t>
      </w:r>
      <w:r>
        <w:rPr>
          <w:rFonts w:eastAsia="맑은 고딕"/>
        </w:rPr>
        <w:tab/>
        <w:t>In step 2, if the AMF supports MA PDU sessions, then the AMF selects a V-SMF, which supports MA PDU sessions.</w:t>
      </w:r>
    </w:p>
    <w:p>
      <w:pPr>
        <w:ind w:left="568" w:hanging="284"/>
        <w:rPr>
          <w:rFonts w:eastAsia="맑은 고딕"/>
        </w:rPr>
      </w:pPr>
      <w:r>
        <w:rPr>
          <w:rFonts w:eastAsia="맑은 고딕"/>
        </w:rPr>
        <w:t>-</w:t>
      </w:r>
      <w:r>
        <w:rPr>
          <w:rFonts w:eastAsia="맑은 고딕"/>
        </w:rPr>
        <w:tab/>
        <w:t>In step 3, the AMF informs the V-SMF that the request is for a MA PDU Session (i.e. it includes an "MA PDU Request" indication).</w:t>
      </w:r>
    </w:p>
    <w:p>
      <w:pPr>
        <w:ind w:left="568" w:hanging="284"/>
        <w:rPr>
          <w:rFonts w:eastAsia="맑은 고딕"/>
        </w:rPr>
      </w:pPr>
      <w:r>
        <w:rPr>
          <w:rFonts w:eastAsia="맑은 고딕"/>
        </w:rPr>
        <w:t>-</w:t>
      </w:r>
      <w:r>
        <w:rPr>
          <w:rFonts w:eastAsia="맑은 고딕"/>
        </w:rPr>
        <w:tab/>
        <w:t>In step 6, the V-SMF informs the H-SMF that the request is for a MA PDU Session (i.e. it includes an "MA PDU Request" indication).</w:t>
      </w:r>
    </w:p>
    <w:p>
      <w:pPr>
        <w:ind w:left="568" w:hanging="284"/>
        <w:rPr>
          <w:rFonts w:eastAsia="맑은 고딕"/>
        </w:rPr>
      </w:pPr>
      <w:r>
        <w:rPr>
          <w:rFonts w:eastAsia="맑은 고딕"/>
        </w:rPr>
        <w:t>-</w:t>
      </w:r>
      <w:r>
        <w:rPr>
          <w:rFonts w:eastAsia="맑은 고딕"/>
        </w:rPr>
        <w:tab/>
        <w:t>In step 7, the H-SMF retrieves, via Session Management subscription data, the information whether the MA PDU session is allowed or not.</w:t>
      </w:r>
    </w:p>
    <w:p>
      <w:pPr>
        <w:ind w:left="568" w:hanging="284"/>
        <w:rPr>
          <w:rFonts w:eastAsia="맑은 고딕"/>
        </w:rPr>
      </w:pPr>
      <w:r>
        <w:rPr>
          <w:rFonts w:eastAsia="맑은 고딕"/>
        </w:rPr>
        <w:t>-</w:t>
      </w:r>
      <w:r>
        <w:rPr>
          <w:rFonts w:eastAsia="맑은 고딕"/>
        </w:rPr>
        <w:tab/>
        <w:t>In step 9, if dynamic PCC is to be used for the MA PDU Session, the H-SMF sends an "MA PDU Request" indication to PCF in the SM Policy Control Create message and the ATSSS Capabilities of the MA PDU session. The H-SMF provides the currently used Access Type(s) and RAT Type(s) for the MA-PDU session to the PCF. The PCF decides whether the MA PDU session is allowed or not based on operator policy and subscription data.</w:t>
      </w:r>
    </w:p>
    <w:p>
      <w:pPr>
        <w:ind w:left="568" w:hanging="284"/>
        <w:rPr>
          <w:rFonts w:eastAsia="맑은 고딕"/>
        </w:rPr>
      </w:pPr>
      <w:r>
        <w:rPr>
          <w:rFonts w:eastAsia="맑은 고딕"/>
        </w:rPr>
        <w:lastRenderedPageBreak/>
        <w:t>-</w:t>
      </w:r>
      <w:r>
        <w:rPr>
          <w:rFonts w:eastAsia="맑은 고딕"/>
        </w:rP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pPr>
        <w:ind w:left="568" w:hanging="284"/>
        <w:rPr>
          <w:rFonts w:eastAsia="맑은 고딕"/>
        </w:rPr>
      </w:pPr>
      <w:r>
        <w:rPr>
          <w:rFonts w:eastAsia="맑은 고딕"/>
        </w:rPr>
        <w:t>-</w:t>
      </w:r>
      <w:r>
        <w:rPr>
          <w:rFonts w:eastAsia="맑은 고딕"/>
        </w:rPr>
        <w:tab/>
        <w:t>After the MA PDU Session is successfully established on the first access, the UE shall initiate again the MA PDU Session establishment procedure in Figure 4.3.2.2.2-1 over the other access with the following differences and clarifications:</w:t>
      </w:r>
    </w:p>
    <w:p>
      <w:pPr>
        <w:ind w:left="851" w:hanging="284"/>
        <w:rPr>
          <w:rFonts w:eastAsia="맑은 고딕"/>
        </w:rPr>
      </w:pPr>
      <w:r>
        <w:rPr>
          <w:rFonts w:eastAsia="맑은 고딕"/>
        </w:rPr>
        <w:t>-</w:t>
      </w:r>
      <w:r>
        <w:rPr>
          <w:rFonts w:eastAsia="맑은 고딕"/>
        </w:rPr>
        <w:tab/>
        <w:t>In step 1, the UE shall send another PDU Session Establishment Request over the other access containing the same PDU Session ID that was provided over the first access. The UE also provides Request Type as "MA PDU Request" in UL NAS Transport message.</w:t>
      </w:r>
    </w:p>
    <w:p>
      <w:pPr>
        <w:ind w:left="851" w:hanging="284"/>
        <w:rPr>
          <w:rFonts w:eastAsia="맑은 고딕"/>
        </w:rPr>
      </w:pPr>
      <w:r>
        <w:rPr>
          <w:rFonts w:eastAsia="맑은 고딕"/>
        </w:rPr>
        <w:t>-</w:t>
      </w:r>
      <w:r>
        <w:rPr>
          <w:rFonts w:eastAsia="맑은 고딕"/>
        </w:rPr>
        <w:tab/>
        <w:t>In step 12, new UL N9 tunnel CN info is allocated by the H-SMF or by the H-UPF.</w:t>
      </w:r>
    </w:p>
    <w:p>
      <w:pPr>
        <w:ind w:left="851" w:hanging="284"/>
        <w:rPr>
          <w:rFonts w:eastAsia="맑은 고딕"/>
        </w:rPr>
      </w:pPr>
      <w:r>
        <w:rPr>
          <w:rFonts w:eastAsia="맑은 고딕"/>
        </w:rPr>
        <w:t>-</w:t>
      </w:r>
      <w:r>
        <w:rPr>
          <w:rFonts w:eastAsia="맑은 고딕"/>
        </w:rPr>
        <w:tab/>
        <w:t>In step 16, the UE receives another PDU Session Establishment Accept message, which may contain updated ATSSS rules for the MA PDU session.</w:t>
      </w:r>
    </w:p>
    <w:p>
      <w:pPr>
        <w:ind w:left="851" w:hanging="284"/>
        <w:rPr>
          <w:rFonts w:eastAsia="맑은 고딕"/>
        </w:rPr>
      </w:pPr>
      <w:r>
        <w:rPr>
          <w:rFonts w:eastAsia="맑은 고딕"/>
        </w:rPr>
        <w:t>-</w:t>
      </w:r>
      <w:r>
        <w:rPr>
          <w:rFonts w:eastAsia="맑은 고딕"/>
        </w:rPr>
        <w:tab/>
        <w:t>After step 20, two N9 tunnels between the H-UPF and two different V-UPFs as well as two N3 tunnels between different V-UPF and RAN/AN are established, or two N3 tunnels, one is between V-UPF and RAN/AN over 3GPP access and the other is between H-UPF and RAN/AN over non 3GPP access, as well as one N9 tunnel between H-UPF and V-UPF are established.</w:t>
      </w:r>
    </w:p>
    <w:p>
      <w:pPr>
        <w:rPr>
          <w:rFonts w:eastAsia="맑은 고딕"/>
        </w:rPr>
      </w:pPr>
    </w:p>
    <w:p>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pPr>
        <w:rPr>
          <w:noProof/>
        </w:rPr>
      </w:pPr>
    </w:p>
    <w:p>
      <w:pPr>
        <w:keepNext/>
        <w:keepLines/>
        <w:spacing w:before="120"/>
        <w:ind w:left="1701" w:hanging="1701"/>
        <w:outlineLvl w:val="4"/>
        <w:rPr>
          <w:rFonts w:ascii="Arial" w:eastAsia="맑은 고딕" w:hAnsi="Arial"/>
          <w:sz w:val="22"/>
        </w:rPr>
      </w:pPr>
      <w:bookmarkStart w:id="31" w:name="_Toc68062093"/>
      <w:r>
        <w:rPr>
          <w:rFonts w:ascii="Arial" w:eastAsia="맑은 고딕" w:hAnsi="Arial"/>
          <w:sz w:val="22"/>
        </w:rPr>
        <w:t>4.22.2.3.2</w:t>
      </w:r>
      <w:r>
        <w:rPr>
          <w:rFonts w:ascii="Arial" w:eastAsia="맑은 고딕" w:hAnsi="Arial"/>
          <w:sz w:val="22"/>
        </w:rPr>
        <w:tab/>
        <w:t>PDN Connections and Multi Access PDU Sessions</w:t>
      </w:r>
      <w:bookmarkEnd w:id="31"/>
    </w:p>
    <w:p>
      <w:pPr>
        <w:rPr>
          <w:rFonts w:eastAsia="맑은 고딕"/>
        </w:rPr>
      </w:pPr>
      <w:r>
        <w:rPr>
          <w:rFonts w:eastAsia="맑은 고딕"/>
        </w:rPr>
        <w:t>When the UE wants to request a new PDN Connection in EPC and wants to use this PDN Connection as user-plane resource associated with a MA PDU Session:</w:t>
      </w:r>
    </w:p>
    <w:p>
      <w:pPr>
        <w:ind w:left="568" w:hanging="284"/>
        <w:rPr>
          <w:rFonts w:eastAsia="맑은 고딕"/>
        </w:rPr>
      </w:pPr>
      <w:r>
        <w:rPr>
          <w:rFonts w:eastAsia="맑은 고딕"/>
        </w:rPr>
        <w:t>-</w:t>
      </w:r>
      <w:r>
        <w:rPr>
          <w:rFonts w:eastAsia="맑은 고딕"/>
        </w:rPr>
        <w:tab/>
        <w:t>The UE requests establishment of a new PDN Connection when the UE is registered via 3GPP access in EPS using PDN Connection Establishment procedure. The UE provides via PCO to PGW-C+SMF the following information:</w:t>
      </w:r>
    </w:p>
    <w:p>
      <w:pPr>
        <w:ind w:left="851" w:hanging="284"/>
        <w:rPr>
          <w:rFonts w:eastAsia="맑은 고딕"/>
        </w:rPr>
      </w:pPr>
      <w:r>
        <w:rPr>
          <w:rFonts w:eastAsia="맑은 고딕"/>
        </w:rPr>
        <w:t>-</w:t>
      </w:r>
      <w:r>
        <w:rPr>
          <w:rFonts w:eastAsia="맑은 고딕"/>
        </w:rPr>
        <w:tab/>
        <w:t>An indication that the PDN Connection is requested to be associated with a MA PDU Session</w:t>
      </w:r>
    </w:p>
    <w:p>
      <w:pPr>
        <w:ind w:left="851" w:hanging="284"/>
        <w:rPr>
          <w:rFonts w:eastAsia="맑은 고딕"/>
        </w:rPr>
      </w:pPr>
      <w:r>
        <w:rPr>
          <w:rFonts w:eastAsia="맑은 고딕"/>
        </w:rPr>
        <w:t>-</w:t>
      </w:r>
      <w:r>
        <w:rPr>
          <w:rFonts w:eastAsia="맑은 고딕"/>
        </w:rPr>
        <w:tab/>
        <w:t>The UE's ATSSS capabilities as described in TS 23.501 [2], clause 5.32.2 (i.e. whether the UE is capable of supporting the ATSSS-LL functionality, or the MPTCP functionality, or both)</w:t>
      </w:r>
      <w:ins w:id="32" w:author="Myungjune@LGE" w:date="2021-05-06T11:08:00Z">
        <w:r>
          <w:rPr>
            <w:rFonts w:eastAsia="맑은 고딕"/>
          </w:rPr>
          <w:t xml:space="preserve"> and support of </w:t>
        </w:r>
      </w:ins>
      <w:ins w:id="33" w:author="Myungjune@LGEr01" w:date="2021-05-25T10:45:00Z">
        <w:r>
          <w:rPr>
            <w:rFonts w:eastAsia="맑은 고딕"/>
          </w:rPr>
          <w:t>individual</w:t>
        </w:r>
      </w:ins>
      <w:ins w:id="34" w:author="Myungjune@LGE" w:date="2021-05-06T11:08:00Z">
        <w:r>
          <w:rPr>
            <w:rFonts w:eastAsia="맑은 고딕"/>
          </w:rPr>
          <w:t xml:space="preserve"> ATSSS rule update</w:t>
        </w:r>
      </w:ins>
      <w:ins w:id="35" w:author="Myungjune@LGEr01" w:date="2021-05-25T10:45:00Z">
        <w:r>
          <w:rPr>
            <w:rFonts w:eastAsia="맑은 고딕"/>
          </w:rPr>
          <w:t>s</w:t>
        </w:r>
      </w:ins>
      <w:ins w:id="36" w:author="Myungjune@LGE" w:date="2021-05-06T11:08:00Z">
        <w:r>
          <w:rPr>
            <w:rFonts w:eastAsia="맑은 고딕"/>
          </w:rPr>
          <w:t>.</w:t>
        </w:r>
      </w:ins>
    </w:p>
    <w:p>
      <w:pPr>
        <w:ind w:left="568" w:hanging="284"/>
        <w:rPr>
          <w:rFonts w:eastAsia="맑은 고딕"/>
        </w:rPr>
      </w:pPr>
      <w:r>
        <w:rPr>
          <w:rFonts w:eastAsia="맑은 고딕"/>
        </w:rPr>
        <w:t>-</w:t>
      </w:r>
      <w:r>
        <w:rPr>
          <w:rFonts w:eastAsia="맑은 고딕"/>
        </w:rPr>
        <w:tab/>
        <w:t>The MME may select a PGW-C+SMF as described in TS 23.401 [13] and clause 4.11.0a.4.</w:t>
      </w:r>
    </w:p>
    <w:p>
      <w:pPr>
        <w:keepLines/>
        <w:ind w:left="1135" w:hanging="851"/>
        <w:rPr>
          <w:rFonts w:eastAsia="맑은 고딕"/>
        </w:rPr>
      </w:pPr>
      <w:r>
        <w:rPr>
          <w:rFonts w:eastAsia="맑은 고딕"/>
        </w:rPr>
        <w:t>NOTE 1:</w:t>
      </w:r>
      <w:r>
        <w:rPr>
          <w:rFonts w:eastAsia="맑은 고딕"/>
        </w:rPr>
        <w:tab/>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p>
    <w:p>
      <w:pPr>
        <w:ind w:left="568" w:hanging="284"/>
        <w:rPr>
          <w:rFonts w:eastAsia="맑은 고딕"/>
        </w:rPr>
      </w:pPr>
      <w:r>
        <w:rPr>
          <w:rFonts w:eastAsia="맑은 고딕"/>
        </w:rPr>
        <w:t>-</w:t>
      </w:r>
      <w:r>
        <w:rPr>
          <w:rFonts w:eastAsia="맑은 고딕"/>
        </w:rPr>
        <w:tab/>
        <w:t>The PGW-C+SMF determines based its capabilities whether the request can be accepted. The PCF decides whether the multi-access connectivity is allowed or not based on operator policy and subscription data, as described in clause 4.22.2. The PGW-C+SMF provides the following information in the PCO to the UE:</w:t>
      </w:r>
    </w:p>
    <w:p>
      <w:pPr>
        <w:ind w:left="851" w:hanging="284"/>
        <w:rPr>
          <w:rFonts w:eastAsia="맑은 고딕"/>
        </w:rPr>
      </w:pPr>
      <w:r>
        <w:rPr>
          <w:rFonts w:eastAsia="맑은 고딕"/>
        </w:rPr>
        <w:t>-</w:t>
      </w:r>
      <w:r>
        <w:rPr>
          <w:rFonts w:eastAsia="맑은 고딕"/>
        </w:rPr>
        <w:tab/>
        <w:t>An indication whether the request for using the PDN Connection for MA-PDU Session is accepted or not.</w:t>
      </w:r>
    </w:p>
    <w:p>
      <w:pPr>
        <w:ind w:left="851" w:hanging="284"/>
        <w:rPr>
          <w:rFonts w:eastAsia="맑은 고딕"/>
        </w:rPr>
      </w:pPr>
      <w:r>
        <w:rPr>
          <w:rFonts w:eastAsia="맑은 고딕"/>
        </w:rPr>
        <w:t>-</w:t>
      </w:r>
      <w:r>
        <w:rPr>
          <w:rFonts w:eastAsia="맑은 고딕"/>
        </w:rPr>
        <w:tab/>
        <w:t>If the UE has indicated that it is capable of supporting the MPTCP functionality and the PGW-C+SMF accepts to activate the MPTCP functionality, then the network provides MPTCP proxy information to the UE, as described in TS 23.501 [2], clause 5.32.2.</w:t>
      </w:r>
    </w:p>
    <w:p>
      <w:pPr>
        <w:ind w:left="851" w:hanging="284"/>
        <w:rPr>
          <w:rFonts w:eastAsia="맑은 고딕"/>
        </w:rPr>
      </w:pPr>
      <w:r>
        <w:rPr>
          <w:rFonts w:eastAsia="맑은 고딕"/>
        </w:rPr>
        <w:t>-</w:t>
      </w:r>
      <w:r>
        <w:rPr>
          <w:rFonts w:eastAsia="맑은 고딕"/>
        </w:rPr>
        <w:tab/>
        <w:t>UE Measurement Assistance Information (as described in TS 23.501 [2], clause 5.32.2).</w:t>
      </w:r>
    </w:p>
    <w:p>
      <w:pPr>
        <w:rPr>
          <w:rFonts w:eastAsia="맑은 고딕"/>
        </w:rPr>
      </w:pPr>
      <w:r>
        <w:rPr>
          <w:rFonts w:eastAsia="맑은 고딕"/>
        </w:rPr>
        <w:t>After the PDN Connection establishment:</w:t>
      </w:r>
    </w:p>
    <w:p>
      <w:pPr>
        <w:ind w:left="568" w:hanging="284"/>
        <w:rPr>
          <w:rFonts w:eastAsia="맑은 고딕"/>
        </w:rPr>
      </w:pPr>
      <w:r>
        <w:rPr>
          <w:rFonts w:eastAsia="맑은 고딕"/>
        </w:rPr>
        <w:lastRenderedPageBreak/>
        <w:t>-</w:t>
      </w:r>
      <w:r>
        <w:rPr>
          <w:rFonts w:eastAsia="맑은 고딕"/>
        </w:rPr>
        <w:tab/>
        <w:t>If the UE registers to 5GC and wants to add non-3GPP user-plane resources, then the UE shall send a PDU Session Establishment Request over this access containing a "MA PDU Request" indication as described in TS 23.501, clause 5.32.2.</w:t>
      </w:r>
    </w:p>
    <w:p>
      <w:pPr>
        <w:keepLines/>
        <w:ind w:left="1135" w:hanging="851"/>
        <w:rPr>
          <w:rFonts w:eastAsia="맑은 고딕"/>
        </w:rPr>
      </w:pPr>
      <w:r>
        <w:rPr>
          <w:rFonts w:eastAsia="맑은 고딕"/>
        </w:rPr>
        <w:t>NOTE 2:</w:t>
      </w:r>
      <w:r>
        <w:rPr>
          <w:rFonts w:eastAsia="맑은 고딕"/>
        </w:rPr>
        <w:tab/>
        <w:t>Adding the PDU Session connectivity and user plane resources over non-3GPP access in 5GS allows the PGW-C+SMF to provide ATSSS rules to the UE.</w:t>
      </w:r>
    </w:p>
    <w:p>
      <w:pPr>
        <w:rPr>
          <w:rFonts w:eastAsia="맑은 고딕"/>
        </w:rPr>
      </w:pPr>
      <w:r>
        <w:rPr>
          <w:rFonts w:eastAsia="맑은 고딕"/>
        </w:rPr>
        <w:t>When the UE wants to request a new MA PDU Session in 5GC/non-3GPP access, the description in TS 23.501 [2], clause 5.32.2, applies. After the MA PDU Session establishment in 5GS/non-3GPP access, the description in TS 23.501 [2], clause 5.32.2, applies with the following additions:</w:t>
      </w:r>
    </w:p>
    <w:p>
      <w:pPr>
        <w:ind w:left="568" w:hanging="284"/>
        <w:rPr>
          <w:rFonts w:eastAsia="맑은 고딕"/>
        </w:rPr>
      </w:pPr>
      <w:r>
        <w:rPr>
          <w:rFonts w:eastAsia="맑은 고딕"/>
        </w:rPr>
        <w:t>-</w:t>
      </w:r>
      <w:r>
        <w:rPr>
          <w:rFonts w:eastAsia="맑은 고딕"/>
        </w:rPr>
        <w:tab/>
        <w:t>If the UE is registered to EPC and wants to add user-plane resources on 3GPP access over EPC, then the UE shall send a PDN Connection Establishment Request over this access containing a "handover" indication and include a "MA PDU Request" indication in the PCO as well as the PDU Session ID of the existing MA PDU Session on non-3GPP access over 5GC.</w:t>
      </w:r>
    </w:p>
    <w:p>
      <w:pPr>
        <w:ind w:left="568" w:hanging="284"/>
        <w:rPr>
          <w:rFonts w:eastAsia="맑은 고딕"/>
        </w:rPr>
      </w:pPr>
      <w:r>
        <w:rPr>
          <w:rFonts w:eastAsia="맑은 고딕"/>
        </w:rPr>
        <w:t>-</w:t>
      </w:r>
      <w:r>
        <w:rPr>
          <w:rFonts w:eastAsia="맑은 고딕"/>
        </w:rPr>
        <w:tab/>
        <w:t>When the UE deregisters from the EPC access (but remains registered on the 5GC access), the MME will notify the PGW-C+SMF that the PDN Connection is released, as described in TS 23.401 [13]. The SMF can then notify the UPF that the access type has become unavailable.</w:t>
      </w:r>
    </w:p>
    <w:p>
      <w:pPr>
        <w:rPr>
          <w:rFonts w:eastAsia="맑은 고딕"/>
        </w:rPr>
      </w:pPr>
      <w:r>
        <w:rPr>
          <w:rFonts w:eastAsia="맑은 고딕"/>
        </w:rPr>
        <w:t>A UE that has an established MA-PDU session over non-3GPP access in 5GC and 3GPP access in EPS, may be able to use EN-DC for the 3GPP access leg.</w:t>
      </w:r>
    </w:p>
    <w:p>
      <w:pPr>
        <w:rPr>
          <w:rFonts w:eastAsia="맑은 고딕"/>
        </w:rPr>
      </w:pPr>
      <w:r>
        <w:rPr>
          <w:rFonts w:eastAsia="맑은 고딕"/>
        </w:rPr>
        <w:t>Depending on the RAT types supported by the UE, the PDN connection may also be handed over to 3GPP access in 5GC. For a UE supporting both E-UTRAN/EPC access and NG-RAN/5GC access, the user plane resources for 3GPP access may be moved between E-UTRAN/EPC access and NG-RAN/5GC access as described in TS 23.501 [2], clause 5.17.2. The PDU Session and User Plane resources active over non-3GPP access are not affected by such inter 3GPP access RAT change.</w:t>
      </w:r>
    </w:p>
    <w:p>
      <w:pPr>
        <w:rPr>
          <w:noProof/>
        </w:rPr>
      </w:pPr>
    </w:p>
    <w:p>
      <w:pPr>
        <w:pStyle w:val="StartEndofChange"/>
      </w:pPr>
      <w:r>
        <w:rPr>
          <w:rFonts w:hint="eastAsia"/>
        </w:rPr>
        <w:t xml:space="preserve">* </w:t>
      </w:r>
      <w:r>
        <w:t xml:space="preserve">* * * </w:t>
      </w:r>
      <w:r>
        <w:rPr>
          <w:rFonts w:hint="eastAsia"/>
        </w:rPr>
        <w:t xml:space="preserve">Start of </w:t>
      </w:r>
      <w:r>
        <w:t>4th</w:t>
      </w:r>
      <w:r>
        <w:rPr>
          <w:rFonts w:hint="eastAsia"/>
        </w:rPr>
        <w:t xml:space="preserve"> </w:t>
      </w:r>
      <w:r>
        <w:t xml:space="preserve">Change * * * * </w:t>
      </w:r>
    </w:p>
    <w:p>
      <w:pPr>
        <w:rPr>
          <w:noProof/>
        </w:rPr>
      </w:pPr>
    </w:p>
    <w:p>
      <w:pPr>
        <w:keepNext/>
        <w:keepLines/>
        <w:spacing w:before="120"/>
        <w:ind w:left="1418" w:hanging="1418"/>
        <w:outlineLvl w:val="3"/>
        <w:rPr>
          <w:rFonts w:ascii="Arial" w:eastAsia="맑은 고딕" w:hAnsi="Arial"/>
          <w:sz w:val="24"/>
        </w:rPr>
      </w:pPr>
      <w:bookmarkStart w:id="37" w:name="_Toc45193168"/>
      <w:bookmarkStart w:id="38" w:name="_Toc47592800"/>
      <w:bookmarkStart w:id="39" w:name="_Toc51834887"/>
      <w:bookmarkStart w:id="40" w:name="_Toc68062097"/>
      <w:r>
        <w:rPr>
          <w:rFonts w:ascii="Arial" w:eastAsia="맑은 고딕" w:hAnsi="Arial"/>
          <w:sz w:val="24"/>
        </w:rPr>
        <w:t>4.22.3.2</w:t>
      </w:r>
      <w:r>
        <w:rPr>
          <w:rFonts w:ascii="Arial" w:eastAsia="맑은 고딕" w:hAnsi="Arial"/>
          <w:sz w:val="24"/>
        </w:rPr>
        <w:tab/>
        <w:t>Non-roaming or roaming with local breakout</w:t>
      </w:r>
      <w:bookmarkEnd w:id="37"/>
      <w:bookmarkEnd w:id="38"/>
      <w:bookmarkEnd w:id="39"/>
      <w:bookmarkEnd w:id="40"/>
    </w:p>
    <w:p>
      <w:pPr>
        <w:rPr>
          <w:rFonts w:eastAsia="맑은 고딕"/>
        </w:rPr>
      </w:pPr>
      <w:r>
        <w:rPr>
          <w:rFonts w:eastAsia="맑은 고딕"/>
        </w:rPr>
        <w:t>In the case of non-roaming or roaming with local breakout, the procedure for establishing a MA PDU Session when the UE requests a single-access PDU Session is the same with the procedure specified in clause 4.22.2.1.1, with the following clarifications and modifications:</w:t>
      </w:r>
    </w:p>
    <w:p>
      <w:pPr>
        <w:ind w:left="568" w:hanging="284"/>
        <w:rPr>
          <w:rFonts w:eastAsia="맑은 고딕"/>
        </w:rPr>
      </w:pPr>
      <w:r>
        <w:rPr>
          <w:rFonts w:eastAsia="맑은 고딕"/>
        </w:rPr>
        <w:t>-</w:t>
      </w:r>
      <w:r>
        <w:rPr>
          <w:rFonts w:eastAsia="맑은 고딕"/>
        </w:rPr>
        <w:tab/>
        <w:t xml:space="preserve">In step 1, the UE sets Request Type to initial request and it may include the "MA PDU Network-Upgrade Allowed" indication in UL NAS Transport message and its ATSSS Capabilities in PDU Session Establishment Request message, if the 5GC is ATSSS capable, and no policy in the UE (e.g. no URSP rule) and no local restrictions mandate a single access for the requested PDU Session. </w:t>
      </w:r>
      <w:ins w:id="41" w:author="Myungjune@LGE" w:date="2021-05-06T11:11:00Z">
        <w:r>
          <w:t xml:space="preserve">The UE </w:t>
        </w:r>
      </w:ins>
      <w:ins w:id="42" w:author="Myungjune@LGEr01" w:date="2021-05-25T10:46:00Z">
        <w:r>
          <w:t>shall</w:t>
        </w:r>
      </w:ins>
      <w:ins w:id="43" w:author="Myungjune@LGE" w:date="2021-05-06T11:11:00Z">
        <w:r>
          <w:t xml:space="preserve"> indicate support of </w:t>
        </w:r>
      </w:ins>
      <w:ins w:id="44" w:author="Myungjune@LGEr01" w:date="2021-05-25T10:46:00Z">
        <w:r>
          <w:t>individual</w:t>
        </w:r>
      </w:ins>
      <w:ins w:id="45" w:author="Myungjune@LGE" w:date="2021-05-06T11:11:00Z">
        <w:r>
          <w:t xml:space="preserve"> ATSSS rule update</w:t>
        </w:r>
      </w:ins>
      <w:ins w:id="46" w:author="Myungjune@LGEr01" w:date="2021-05-25T10:46:00Z">
        <w:r>
          <w:t>s</w:t>
        </w:r>
      </w:ins>
      <w:ins w:id="47" w:author="Myungjune@LGE" w:date="2021-05-06T11:11:00Z">
        <w:r>
          <w:t xml:space="preserve">. </w:t>
        </w:r>
      </w:ins>
      <w:r>
        <w:rPr>
          <w:rFonts w:eastAsia="맑은 고딕"/>
        </w:rPr>
        <w:t>The "MA PDU Network-Upgrade Allowed" indication indicates that the requested single-access PDU Session may be converted to a MA PDU Session, if the 5GC network wants to.</w:t>
      </w:r>
    </w:p>
    <w:p>
      <w:pPr>
        <w:ind w:left="568" w:hanging="284"/>
        <w:rPr>
          <w:rFonts w:eastAsia="맑은 고딕"/>
        </w:rPr>
      </w:pPr>
      <w:r>
        <w:rPr>
          <w:rFonts w:eastAsia="맑은 고딕"/>
        </w:rPr>
        <w:t>-</w:t>
      </w:r>
      <w:r>
        <w:rPr>
          <w:rFonts w:eastAsia="맑은 고딕"/>
        </w:rPr>
        <w:tab/>
        <w:t>In step 2, if the AMF receives the "MA PDU Network-Upgrade Allowed" indication, the AMF may select a SMF that supports MA PDU sessions. The AMF does not send the "MA PDU Request" indication to SMF, but it sends the "MA PDU Network-Upgrade Allowed" indication, if received from the UE. If the AMF determines that the requested S-NSSAI is not allowed on both accesses, the AMF shall not forward "MA PDU Network-Upgrade Allowed" indication to the SMF. If the AMF sends the "MA PDU Network-Upgrade Allowed" indication to SMF, it shall also indicate to SMF whether the UE is registered over both accesses.</w:t>
      </w:r>
    </w:p>
    <w:p>
      <w:pPr>
        <w:ind w:left="568" w:hanging="284"/>
        <w:rPr>
          <w:rFonts w:eastAsia="맑은 고딕"/>
        </w:rPr>
      </w:pPr>
      <w:r>
        <w:rPr>
          <w:rFonts w:eastAsia="맑은 고딕"/>
        </w:rPr>
        <w:tab/>
        <w:t>If the PDU Session Establishment request is for a LADN, the AMF shall not forward "MA PDU Network-Upgrade Allowed" indication to the SMF.</w:t>
      </w:r>
    </w:p>
    <w:p>
      <w:pPr>
        <w:ind w:left="568" w:hanging="284"/>
        <w:rPr>
          <w:rFonts w:eastAsia="맑은 고딕"/>
        </w:rPr>
      </w:pPr>
      <w:r>
        <w:rPr>
          <w:rFonts w:eastAsia="맑은 고딕"/>
        </w:rPr>
        <w:t>-</w:t>
      </w:r>
      <w:r>
        <w:rPr>
          <w:rFonts w:eastAsia="맑은 고딕"/>
        </w:rPr>
        <w:tab/>
        <w:t>After step 6, if SMF receives the "MA PDU Network-Upgrade Allowed" indication, the SMF may decide, if dynamic PCC is not to be used, to convert the single-access PDU Session requested by the UE into a MA PDU Session. The SMF may take this decision based on local operator policy, subscription data indicating whether the MA PDU session is allowed or not, and/or other conditions, which are not specified in the present document.</w:t>
      </w:r>
    </w:p>
    <w:p>
      <w:pPr>
        <w:ind w:left="568" w:hanging="284"/>
        <w:rPr>
          <w:rFonts w:eastAsia="맑은 고딕"/>
        </w:rPr>
      </w:pPr>
      <w:r>
        <w:rPr>
          <w:rFonts w:eastAsia="맑은 고딕"/>
        </w:rPr>
        <w:lastRenderedPageBreak/>
        <w:tab/>
        <w:t>If the SMF receives ATSSS Capabilities from the UE but does not receive "MA PDU Network-Upgrade Allowed" indication from the AMF, the SMF shall not convert the single-access PDU Session requested by the UE into a MA PDU Session.</w:t>
      </w:r>
    </w:p>
    <w:p>
      <w:pPr>
        <w:ind w:left="568" w:hanging="284"/>
        <w:rPr>
          <w:rFonts w:eastAsia="맑은 고딕"/>
        </w:rPr>
      </w:pPr>
      <w:r>
        <w:rPr>
          <w:rFonts w:eastAsia="맑은 고딕"/>
        </w:rPr>
        <w:tab/>
        <w:t>If the SMF receives a UP Security Policy for the PDU Session with Integrity Protection set to "Required" and the MA PDU session is being established over non-3GPP access, the SMF does not verify whether the access can satisfy the UP Security Policy.</w:t>
      </w:r>
    </w:p>
    <w:p>
      <w:pPr>
        <w:ind w:left="568" w:hanging="284"/>
        <w:rPr>
          <w:rFonts w:eastAsia="맑은 고딕"/>
        </w:rPr>
      </w:pPr>
      <w:r>
        <w:rPr>
          <w:rFonts w:eastAsia="맑은 고딕"/>
        </w:rPr>
        <w:t>-</w:t>
      </w:r>
      <w:r>
        <w:rPr>
          <w:rFonts w:eastAsia="맑은 고딕"/>
        </w:rPr>
        <w:tab/>
        <w:t>In step 7, if dynamic PCC is to be used for the PDU Session, the SMF indicates to PCF that the SM policy control information is requested for a MA PDU Session via "MA PDU Network-Upgrade Allowed" indication if the MA PDU session is allowed based on the subscription data. The SMF provides the currently used Access Type(s) and RAT Type(s) for the MA-PDU session to the H-PCF. The SMF also provides the ATSSS Capabilities of the MA PDU session.</w:t>
      </w:r>
    </w:p>
    <w:p>
      <w:pPr>
        <w:ind w:left="568" w:hanging="284"/>
        <w:rPr>
          <w:rFonts w:eastAsia="맑은 고딕"/>
        </w:rPr>
      </w:pPr>
      <w:r>
        <w:rPr>
          <w:rFonts w:eastAsia="맑은 고딕"/>
        </w:rPr>
        <w:t>-</w:t>
      </w:r>
      <w:r>
        <w:rPr>
          <w:rFonts w:eastAsia="맑은 고딕"/>
        </w:rPr>
        <w:tab/>
        <w:t>In step 10, the N4 rules derived by SMF for the MA-PDU session are sent to UPF, and two N3 UL CN tunnels info are allocated by the UPF.</w:t>
      </w:r>
    </w:p>
    <w:p>
      <w:pPr>
        <w:ind w:left="568" w:hanging="284"/>
        <w:rPr>
          <w:rFonts w:eastAsia="맑은 고딕"/>
        </w:rPr>
      </w:pPr>
      <w:r>
        <w:rPr>
          <w:rFonts w:eastAsia="맑은 고딕"/>
        </w:rPr>
        <w:t>-</w:t>
      </w:r>
      <w:r>
        <w:rPr>
          <w:rFonts w:eastAsia="맑은 고딕"/>
        </w:rPr>
        <w:tab/>
        <w:t>In step 11, for the MA PDU Session, the SMF sends an "MA PDU session Accepted" indication in the Namf_Communication_N1N2MessageTransfer message to the AMF. The AMF marks this PDU session as MA PDU session based on the received "MA PDU session Accepted" indication.</w:t>
      </w:r>
    </w:p>
    <w:p>
      <w:pPr>
        <w:ind w:left="568" w:hanging="284"/>
        <w:rPr>
          <w:rFonts w:eastAsia="맑은 고딕"/>
        </w:rPr>
      </w:pPr>
      <w:r>
        <w:rPr>
          <w:rFonts w:eastAsia="맑은 고딕"/>
        </w:rPr>
        <w:t>-</w:t>
      </w:r>
      <w:r>
        <w:rPr>
          <w:rFonts w:eastAsia="맑은 고딕"/>
        </w:rPr>
        <w:tab/>
        <w:t>The PDU Session Establishment Accept message includes ATSSS rules which indicate to UE that the requested PDU Session was converted by the network to a MA PDU Session.</w:t>
      </w:r>
    </w:p>
    <w:p>
      <w:pPr>
        <w:ind w:left="568" w:hanging="284"/>
        <w:rPr>
          <w:rFonts w:eastAsia="맑은 고딕"/>
        </w:rPr>
      </w:pPr>
      <w:r>
        <w:rPr>
          <w:rFonts w:eastAsia="맑은 고딕"/>
        </w:rPr>
        <w:t>-</w:t>
      </w:r>
      <w:r>
        <w:rPr>
          <w:rFonts w:eastAsia="맑은 고딕"/>
        </w:rPr>
        <w:tab/>
        <w:t>The SMF triggers the establishment of user-plane resources in both accesses, if it was informed in step 2 that the UE is registered over both accesses.</w:t>
      </w:r>
    </w:p>
    <w:p>
      <w:pPr>
        <w:keepNext/>
        <w:keepLines/>
        <w:spacing w:before="120"/>
        <w:ind w:left="1418" w:hanging="1418"/>
        <w:outlineLvl w:val="3"/>
        <w:rPr>
          <w:rFonts w:ascii="Arial" w:eastAsia="맑은 고딕" w:hAnsi="Arial"/>
          <w:sz w:val="24"/>
        </w:rPr>
      </w:pPr>
      <w:bookmarkStart w:id="48" w:name="_Toc45193169"/>
      <w:bookmarkStart w:id="49" w:name="_Toc47592801"/>
      <w:bookmarkStart w:id="50" w:name="_Toc51834888"/>
      <w:bookmarkStart w:id="51" w:name="_Toc68062098"/>
      <w:r>
        <w:rPr>
          <w:rFonts w:ascii="Arial" w:eastAsia="맑은 고딕" w:hAnsi="Arial"/>
          <w:sz w:val="24"/>
        </w:rPr>
        <w:t>4.22.3.3</w:t>
      </w:r>
      <w:r>
        <w:rPr>
          <w:rFonts w:ascii="Arial" w:eastAsia="맑은 고딕" w:hAnsi="Arial"/>
          <w:sz w:val="24"/>
        </w:rPr>
        <w:tab/>
        <w:t>Home-routed, the UE registered to the same VPLMN over both access</w:t>
      </w:r>
      <w:bookmarkEnd w:id="48"/>
      <w:bookmarkEnd w:id="49"/>
      <w:bookmarkEnd w:id="50"/>
      <w:bookmarkEnd w:id="51"/>
    </w:p>
    <w:p>
      <w:pPr>
        <w:rPr>
          <w:rFonts w:eastAsia="맑은 고딕"/>
        </w:rPr>
      </w:pPr>
      <w:r>
        <w:rPr>
          <w:rFonts w:eastAsia="맑은 고딕"/>
        </w:rPr>
        <w:t>In the case of home-routed roaming, when the UE is registered to the same VPLMN over 3GPP access and non-3GPP access, the procedure for establishing a MA PDU Session when the VPLMN is ATSSS capable and the UE requests a single-access PDU Session but no policy in the UE and no local restrictions mandate a single access, is the same with the procedure specified in clause 4.22.2.2.1, with the following clarifications and modifications:</w:t>
      </w:r>
    </w:p>
    <w:p>
      <w:pPr>
        <w:ind w:left="568" w:hanging="284"/>
        <w:rPr>
          <w:rFonts w:eastAsia="맑은 고딕"/>
        </w:rPr>
      </w:pPr>
      <w:r>
        <w:rPr>
          <w:rFonts w:eastAsia="맑은 고딕"/>
        </w:rPr>
        <w:t>-</w:t>
      </w:r>
      <w:r>
        <w:rPr>
          <w:rFonts w:eastAsia="맑은 고딕"/>
        </w:rPr>
        <w:tab/>
        <w:t>In step 1, the UE sets Request Type to initial request and it may include an "MA PDU Network-Upgrade Allowed" indication in UL NAS Transport message and its ATSSS Capabilities as defined in TS 23.501 [2] clause 5.32.2 in PDU Session Establishment Request message.</w:t>
      </w:r>
      <w:ins w:id="52" w:author="Myungjune@LGE" w:date="2021-05-06T11:11:00Z">
        <w:r>
          <w:rPr>
            <w:rFonts w:eastAsia="맑은 고딕"/>
          </w:rPr>
          <w:t xml:space="preserve"> </w:t>
        </w:r>
        <w:r>
          <w:t xml:space="preserve">The UE </w:t>
        </w:r>
      </w:ins>
      <w:ins w:id="53" w:author="Myungjune@LGEr01" w:date="2021-05-25T10:46:00Z">
        <w:r>
          <w:t>shall</w:t>
        </w:r>
      </w:ins>
      <w:ins w:id="54" w:author="Myungjune@LGE" w:date="2021-05-06T11:11:00Z">
        <w:r>
          <w:t xml:space="preserve"> indicate support of </w:t>
        </w:r>
      </w:ins>
      <w:ins w:id="55" w:author="Myungjune@LGEr01" w:date="2021-05-25T10:46:00Z">
        <w:r>
          <w:t>individual</w:t>
        </w:r>
      </w:ins>
      <w:ins w:id="56" w:author="Myungjune@LGE" w:date="2021-05-06T11:11:00Z">
        <w:r>
          <w:t xml:space="preserve"> </w:t>
        </w:r>
        <w:bookmarkStart w:id="57" w:name="_GoBack"/>
        <w:r>
          <w:t>ATSSS rule update</w:t>
        </w:r>
      </w:ins>
      <w:ins w:id="58" w:author="Myungjune@LGEr01" w:date="2021-05-25T10:46:00Z">
        <w:r>
          <w:t>s</w:t>
        </w:r>
      </w:ins>
      <w:ins w:id="59" w:author="Myungjune@LGE" w:date="2021-05-06T11:11:00Z">
        <w:r>
          <w:t>.</w:t>
        </w:r>
      </w:ins>
    </w:p>
    <w:bookmarkEnd w:id="57"/>
    <w:p>
      <w:pPr>
        <w:ind w:left="568" w:hanging="284"/>
        <w:rPr>
          <w:rFonts w:eastAsia="맑은 고딕"/>
        </w:rPr>
      </w:pPr>
      <w:r>
        <w:rPr>
          <w:rFonts w:eastAsia="맑은 고딕"/>
        </w:rPr>
        <w:t>-</w:t>
      </w:r>
      <w:r>
        <w:rPr>
          <w:rFonts w:eastAsia="맑은 고딕"/>
        </w:rPr>
        <w:tab/>
        <w:t>In step 2, if the AMF receives the "MA PDU Network-Upgrade Allowed" indication, the AMF may select a V-SMF and a H-SMF that support MA PDU sessions. If the AMF determines that the requested S-NSSAI is not allowed on both accesses, the AMF shall not forward "MA PDU Network-Upgrade Allowed" indication to the V-SMF.</w:t>
      </w:r>
    </w:p>
    <w:p>
      <w:pPr>
        <w:ind w:left="568" w:hanging="284"/>
        <w:rPr>
          <w:rFonts w:eastAsia="맑은 고딕"/>
        </w:rPr>
      </w:pPr>
      <w:r>
        <w:rPr>
          <w:rFonts w:eastAsia="맑은 고딕"/>
        </w:rPr>
        <w:t>-</w:t>
      </w:r>
      <w:r>
        <w:rPr>
          <w:rFonts w:eastAsia="맑은 고딕"/>
        </w:rPr>
        <w:tab/>
        <w:t>In step 3, the AMF sends the "MA PDU Network-Upgrade Allowed" indication, if received from the UE. If the AMF sends the "MA PDU Network-Upgrade Allowed" indication to V-SMF, it shall also indicate to V-SMF whether the UE is registered over both accesses.</w:t>
      </w:r>
    </w:p>
    <w:p>
      <w:pPr>
        <w:ind w:left="568" w:hanging="284"/>
        <w:rPr>
          <w:rFonts w:eastAsia="맑은 고딕"/>
        </w:rPr>
      </w:pPr>
      <w:r>
        <w:rPr>
          <w:rFonts w:eastAsia="맑은 고딕"/>
        </w:rPr>
        <w:t>-</w:t>
      </w:r>
      <w:r>
        <w:rPr>
          <w:rFonts w:eastAsia="맑은 고딕"/>
        </w:rPr>
        <w:tab/>
        <w:t>In step 5, two DL N9 tunnel CN info and two UL N3 tunnel CN info are allocated by the V-SMF or by the V-UPF. Additionally, the V-SMF indicates to H-SMF the relationship between the DL N9 tunnel CN info and the access type. If the single CN Tunnel is established by the H-SMF, the DL N9 tunnel CN info binding to the access over which the NAS message is received is to be used.</w:t>
      </w:r>
    </w:p>
    <w:p>
      <w:pPr>
        <w:ind w:left="568" w:hanging="284"/>
        <w:rPr>
          <w:rFonts w:eastAsia="맑은 고딕"/>
        </w:rPr>
      </w:pPr>
      <w:r>
        <w:rPr>
          <w:rFonts w:eastAsia="맑은 고딕"/>
        </w:rPr>
        <w:t>-</w:t>
      </w:r>
      <w:r>
        <w:rPr>
          <w:rFonts w:eastAsia="맑은 고딕"/>
        </w:rPr>
        <w:tab/>
        <w:t>In step 6, the V-SMF provides the "MA PDU Network-Upgrade Allowed" indication, if received from AMF, together with an indication whether the UE is registered over both accesses.</w:t>
      </w:r>
    </w:p>
    <w:p>
      <w:pPr>
        <w:ind w:left="568" w:hanging="284"/>
        <w:rPr>
          <w:rFonts w:eastAsia="맑은 고딕"/>
        </w:rPr>
      </w:pPr>
      <w:r>
        <w:rPr>
          <w:rFonts w:eastAsia="맑은 고딕"/>
        </w:rPr>
        <w:t>-</w:t>
      </w:r>
      <w:r>
        <w:rPr>
          <w:rFonts w:eastAsia="맑은 고딕"/>
        </w:rPr>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pPr>
        <w:ind w:left="568" w:hanging="284"/>
        <w:rPr>
          <w:rFonts w:eastAsia="맑은 고딕"/>
        </w:rPr>
      </w:pPr>
      <w:r>
        <w:rPr>
          <w:rFonts w:eastAsia="맑은 고딕"/>
        </w:rPr>
        <w:tab/>
        <w:t>If the H-SMF receives ATSSS Capabilities from the UE but does not receive "MA PDU Network-Upgrade Allowed" indication from the AMF, the H-SMF shall not convert the single-access PDU Session requested by the UE into a MA PDU Session.</w:t>
      </w:r>
    </w:p>
    <w:p>
      <w:pPr>
        <w:ind w:left="568" w:hanging="284"/>
        <w:rPr>
          <w:rFonts w:eastAsia="맑은 고딕"/>
        </w:rPr>
      </w:pPr>
      <w:r>
        <w:rPr>
          <w:rFonts w:eastAsia="맑은 고딕"/>
        </w:rPr>
        <w:lastRenderedPageBreak/>
        <w:t>-</w:t>
      </w:r>
      <w:r>
        <w:rPr>
          <w:rFonts w:eastAsia="맑은 고딕"/>
        </w:rPr>
        <w:tab/>
        <w:t>In step 9, if dynamic PCC is to be used for the MA PDU Session, the H-SMF sends an "MA PDU Network-Upgrade Allowed" indication instead of "MA PDU Request" indication to H-PCF in the SM Policy Control Create message if the MA PDU session is allowed based on the subscription data. The H-SMF also provides the ATSSS Capabilities of the MA PDU session. The H-PCF decides whether the single-access PDU Session can be converted into an MA PDU session or not based on operator policy and subscription data.</w:t>
      </w:r>
    </w:p>
    <w:p>
      <w:pPr>
        <w:ind w:left="568" w:hanging="284"/>
        <w:rPr>
          <w:rFonts w:eastAsia="맑은 고딕"/>
        </w:rPr>
      </w:pPr>
      <w:r>
        <w:rPr>
          <w:rFonts w:eastAsia="맑은 고딕"/>
        </w:rPr>
        <w:t>-</w:t>
      </w:r>
      <w:r>
        <w:rPr>
          <w:rFonts w:eastAsia="맑은 고딕"/>
        </w:rPr>
        <w:tab/>
        <w:t xml:space="preserve">In step 13, the H-SMF sends "MA PDU session Accepted" indication to V-SMF in the </w:t>
      </w:r>
      <w:proofErr w:type="spellStart"/>
      <w:r>
        <w:rPr>
          <w:rFonts w:eastAsia="맑은 고딕"/>
        </w:rPr>
        <w:t>Nsmf_PDUSession_Create</w:t>
      </w:r>
      <w:proofErr w:type="spellEnd"/>
      <w:r>
        <w:rPr>
          <w:rFonts w:eastAsia="맑은 고딕"/>
        </w:rPr>
        <w:t xml:space="preserve"> Response message.</w:t>
      </w:r>
    </w:p>
    <w:p>
      <w:pPr>
        <w:ind w:left="568" w:hanging="284"/>
        <w:rPr>
          <w:rFonts w:eastAsia="맑은 고딕"/>
        </w:rPr>
      </w:pPr>
      <w:r>
        <w:rPr>
          <w:rFonts w:eastAsia="맑은 고딕"/>
        </w:rPr>
        <w:t>-</w:t>
      </w:r>
      <w:r>
        <w:rPr>
          <w:rFonts w:eastAsia="맑은 고딕"/>
        </w:rPr>
        <w:tab/>
        <w:t>In step 14, the V-SMF includes the "MA PDU session Accepted" indication in the Namf_Communication_N1N2MessageTransfer message to the AMF. The AMF mark this PDU session as MA PDU session based on the received "MA PDU session Accepted" indication.</w:t>
      </w:r>
    </w:p>
    <w:p>
      <w:pPr>
        <w:ind w:left="568" w:hanging="284"/>
        <w:rPr>
          <w:rFonts w:eastAsia="맑은 고딕"/>
        </w:rPr>
      </w:pPr>
      <w:r>
        <w:rPr>
          <w:rFonts w:eastAsia="맑은 고딕"/>
        </w:rPr>
        <w:t>-</w:t>
      </w:r>
      <w:r>
        <w:rPr>
          <w:rFonts w:eastAsia="맑은 고딕"/>
        </w:rPr>
        <w:tab/>
        <w:t>In step 16, the UE receives a PDU Session Establishment Accept message, which includes ATSSS rules and indicates to UE that the requested single-access PDU session was established as a MA PDU Session.</w:t>
      </w:r>
    </w:p>
    <w:p>
      <w:pPr>
        <w:ind w:left="568" w:hanging="284"/>
        <w:rPr>
          <w:rFonts w:eastAsia="맑은 고딕"/>
        </w:rPr>
      </w:pPr>
      <w:r>
        <w:rPr>
          <w:rFonts w:eastAsia="맑은 고딕"/>
        </w:rPr>
        <w:t>-</w:t>
      </w:r>
      <w:r>
        <w:rPr>
          <w:rFonts w:eastAsia="맑은 고딕"/>
        </w:rPr>
        <w:tab/>
        <w:t>After step 18, two N9 tunnels between the H-UPF and the V-UPF as well as two N3 tunnels between the V-UPF and 5G-AN are established, or, if the H-UPF is connected to two different V-UPFs, the H-UPF has one N9 tunnel with each V-UPF.</w:t>
      </w:r>
    </w:p>
    <w:p>
      <w:pPr>
        <w:keepNext/>
        <w:keepLines/>
        <w:spacing w:before="120"/>
        <w:ind w:left="1418" w:hanging="1418"/>
        <w:outlineLvl w:val="3"/>
        <w:rPr>
          <w:rFonts w:ascii="Arial" w:eastAsia="맑은 고딕" w:hAnsi="Arial"/>
          <w:sz w:val="24"/>
        </w:rPr>
      </w:pPr>
      <w:bookmarkStart w:id="60" w:name="_Toc45193170"/>
      <w:bookmarkStart w:id="61" w:name="_Toc47592802"/>
      <w:bookmarkStart w:id="62" w:name="_Toc51834889"/>
      <w:bookmarkStart w:id="63" w:name="_Toc68062099"/>
      <w:r>
        <w:rPr>
          <w:rFonts w:ascii="Arial" w:eastAsia="맑은 고딕" w:hAnsi="Arial"/>
          <w:sz w:val="24"/>
        </w:rPr>
        <w:t>4.22.3.4</w:t>
      </w:r>
      <w:r>
        <w:rPr>
          <w:rFonts w:ascii="Arial" w:eastAsia="맑은 고딕" w:hAnsi="Arial"/>
          <w:sz w:val="24"/>
        </w:rPr>
        <w:tab/>
        <w:t>Home-routed, the UE registered to different PLMNs over both access</w:t>
      </w:r>
      <w:bookmarkEnd w:id="60"/>
      <w:bookmarkEnd w:id="61"/>
      <w:bookmarkEnd w:id="62"/>
      <w:bookmarkEnd w:id="63"/>
    </w:p>
    <w:p>
      <w:pPr>
        <w:rPr>
          <w:rFonts w:eastAsia="맑은 고딕"/>
        </w:rPr>
      </w:pPr>
      <w:r>
        <w:rPr>
          <w:rFonts w:eastAsia="맑은 고딕"/>
        </w:rPr>
        <w:t>In the case of home-routed roaming, when the UE is registered to different PLMNs over 3GPP access and non-3GPP access, the procedure for establishing a MA PDU Session when the UE requests a single-access PDU Session in an ATSSS capable PLMN but no policy in the UE and no local restrictions mandate a single access, is the same with the procedure specified in clause 4.22.2.2.2, with the following clarifications and modifications:</w:t>
      </w:r>
    </w:p>
    <w:p>
      <w:pPr>
        <w:ind w:left="568" w:hanging="284"/>
        <w:rPr>
          <w:rFonts w:eastAsia="맑은 고딕"/>
        </w:rPr>
      </w:pPr>
      <w:r>
        <w:rPr>
          <w:rFonts w:eastAsia="맑은 고딕"/>
        </w:rPr>
        <w:t>-</w:t>
      </w:r>
      <w:r>
        <w:rPr>
          <w:rFonts w:eastAsia="맑은 고딕"/>
        </w:rPr>
        <w:tab/>
        <w:t>In step 1, the UE sets Request Type to initial request and it may include an "MA PDU Network-Upgrade Allowed" indication in UL NAS Transport message and its ATSSS Capabilities as defined in TS 23.501 [2] clause 5.32.2 in PDU Session Establishment Request message.</w:t>
      </w:r>
      <w:ins w:id="64" w:author="Myungjune@LGE" w:date="2021-05-06T11:12:00Z">
        <w:r>
          <w:rPr>
            <w:rFonts w:eastAsia="맑은 고딕"/>
          </w:rPr>
          <w:t xml:space="preserve"> </w:t>
        </w:r>
        <w:r>
          <w:t xml:space="preserve">The UE </w:t>
        </w:r>
      </w:ins>
      <w:ins w:id="65" w:author="Myungjune@LGEr01" w:date="2021-05-25T10:46:00Z">
        <w:r>
          <w:t>shall</w:t>
        </w:r>
      </w:ins>
      <w:ins w:id="66" w:author="Myungjune@LGE" w:date="2021-05-06T11:12:00Z">
        <w:r>
          <w:t xml:space="preserve"> indicate support of </w:t>
        </w:r>
      </w:ins>
      <w:ins w:id="67" w:author="Myungjune@LGEr01" w:date="2021-05-25T10:46:00Z">
        <w:r>
          <w:t>individual</w:t>
        </w:r>
      </w:ins>
      <w:ins w:id="68" w:author="Myungjune@LGE" w:date="2021-05-06T11:12:00Z">
        <w:r>
          <w:t xml:space="preserve"> ATSSS rule update</w:t>
        </w:r>
      </w:ins>
      <w:ins w:id="69" w:author="Myungjune@LGEr01" w:date="2021-05-25T10:47:00Z">
        <w:r>
          <w:t>s</w:t>
        </w:r>
      </w:ins>
      <w:ins w:id="70" w:author="Myungjune@LGE" w:date="2021-05-06T11:12:00Z">
        <w:r>
          <w:t>.</w:t>
        </w:r>
      </w:ins>
    </w:p>
    <w:p>
      <w:pPr>
        <w:ind w:left="568" w:hanging="284"/>
        <w:rPr>
          <w:rFonts w:eastAsia="맑은 고딕"/>
        </w:rPr>
      </w:pPr>
      <w:r>
        <w:rPr>
          <w:rFonts w:eastAsia="맑은 고딕"/>
        </w:rPr>
        <w:t>-</w:t>
      </w:r>
      <w:r>
        <w:rPr>
          <w:rFonts w:eastAsia="맑은 고딕"/>
        </w:rPr>
        <w:tab/>
        <w:t>In step 2, if the AMF receives the "MA PDU Network-Upgrade Allowed" indication, the AMF may select a V-SMF that supports MA PDU sessions.</w:t>
      </w:r>
    </w:p>
    <w:p>
      <w:pPr>
        <w:ind w:left="568" w:hanging="284"/>
        <w:rPr>
          <w:rFonts w:eastAsia="맑은 고딕"/>
        </w:rPr>
      </w:pPr>
      <w:r>
        <w:rPr>
          <w:rFonts w:eastAsia="맑은 고딕"/>
        </w:rPr>
        <w:t>-</w:t>
      </w:r>
      <w:r>
        <w:rPr>
          <w:rFonts w:eastAsia="맑은 고딕"/>
        </w:rPr>
        <w:tab/>
        <w:t>In step 3, the AMF sends the "MA PDU Network-Upgrade Allowed" indication, if received from the UE.</w:t>
      </w:r>
    </w:p>
    <w:p>
      <w:pPr>
        <w:ind w:left="568" w:hanging="284"/>
        <w:rPr>
          <w:rFonts w:eastAsia="맑은 고딕"/>
        </w:rPr>
      </w:pPr>
      <w:r>
        <w:rPr>
          <w:rFonts w:eastAsia="맑은 고딕"/>
        </w:rPr>
        <w:t>-</w:t>
      </w:r>
      <w:r>
        <w:rPr>
          <w:rFonts w:eastAsia="맑은 고딕"/>
        </w:rPr>
        <w:tab/>
        <w:t>In step 6, the V-SMF provides the "MA PDU Network-Upgrade Allowed" indication, if received from AMF.</w:t>
      </w:r>
    </w:p>
    <w:p>
      <w:pPr>
        <w:ind w:left="568" w:hanging="284"/>
        <w:rPr>
          <w:rFonts w:eastAsia="맑은 고딕"/>
        </w:rPr>
      </w:pPr>
      <w:r>
        <w:rPr>
          <w:rFonts w:eastAsia="맑은 고딕"/>
        </w:rPr>
        <w:t>-</w:t>
      </w:r>
      <w:r>
        <w:rPr>
          <w:rFonts w:eastAsia="맑은 고딕"/>
        </w:rPr>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pPr>
        <w:ind w:left="568" w:hanging="284"/>
        <w:rPr>
          <w:rFonts w:eastAsia="맑은 고딕"/>
        </w:rPr>
      </w:pPr>
      <w:r>
        <w:rPr>
          <w:rFonts w:eastAsia="맑은 고딕"/>
        </w:rPr>
        <w:t>-</w:t>
      </w:r>
      <w:r>
        <w:rPr>
          <w:rFonts w:eastAsia="맑은 고딕"/>
        </w:rPr>
        <w:tab/>
        <w:t>In step 9, if dynamic PCC is to be used for the MA PDU Session, the H-SMF sends an "MA PDU Network-Upgrade Allowed" indication to H-PCF in the SM Policy Control Create message if the MA PDU session is allowed based on the subscription data. The H-SMF also provides the ATSSS Capabilities of the MA PDU session.</w:t>
      </w:r>
    </w:p>
    <w:p>
      <w:pPr>
        <w:ind w:left="568" w:hanging="284"/>
        <w:rPr>
          <w:rFonts w:eastAsia="맑은 고딕"/>
        </w:rPr>
      </w:pPr>
      <w:r>
        <w:rPr>
          <w:rFonts w:eastAsia="맑은 고딕"/>
        </w:rPr>
        <w:t>-</w:t>
      </w:r>
      <w:r>
        <w:rPr>
          <w:rFonts w:eastAsia="맑은 고딕"/>
        </w:rPr>
        <w:tab/>
        <w:t xml:space="preserve">In step 13, the H-SMF sends "MA PDU session Accepted" indication to V-SMF in the </w:t>
      </w:r>
      <w:proofErr w:type="spellStart"/>
      <w:r>
        <w:rPr>
          <w:rFonts w:eastAsia="맑은 고딕"/>
        </w:rPr>
        <w:t>Nsmf_PDUSession_Create</w:t>
      </w:r>
      <w:proofErr w:type="spellEnd"/>
      <w:r>
        <w:rPr>
          <w:rFonts w:eastAsia="맑은 고딕"/>
        </w:rPr>
        <w:t xml:space="preserve"> Response message.</w:t>
      </w:r>
    </w:p>
    <w:p>
      <w:pPr>
        <w:ind w:left="568" w:hanging="284"/>
        <w:rPr>
          <w:rFonts w:eastAsia="맑은 고딕"/>
        </w:rPr>
      </w:pPr>
      <w:r>
        <w:rPr>
          <w:rFonts w:eastAsia="맑은 고딕"/>
        </w:rPr>
        <w:t>-</w:t>
      </w:r>
      <w:r>
        <w:rPr>
          <w:rFonts w:eastAsia="맑은 고딕"/>
        </w:rPr>
        <w:tab/>
        <w:t>In step 14, the V-SMF includes the "MA PDU session Accepted" indication in the Namf_Communication_N1N2MessageTransfer message to the AMF. The AMF mark this PDU session as MA PDU session based on the received "MA PDU session Accepted" indication.</w:t>
      </w:r>
    </w:p>
    <w:p>
      <w:pPr>
        <w:ind w:left="568" w:hanging="284"/>
        <w:rPr>
          <w:rFonts w:eastAsia="맑은 고딕"/>
        </w:rPr>
      </w:pPr>
      <w:r>
        <w:rPr>
          <w:rFonts w:eastAsia="맑은 고딕"/>
        </w:rPr>
        <w:t>-</w:t>
      </w:r>
      <w:r>
        <w:rPr>
          <w:rFonts w:eastAsia="맑은 고딕"/>
        </w:rPr>
        <w:tab/>
        <w:t>In step 16, the UE receives a PDU Session Establishment Accept message, which includes ATSSS rules and indicates to UE that the requested single-access PDU session was established as a MA PDU Session.</w:t>
      </w:r>
    </w:p>
    <w:p>
      <w:pPr>
        <w:ind w:left="568" w:hanging="284"/>
        <w:rPr>
          <w:rFonts w:eastAsia="맑은 고딕"/>
        </w:rPr>
      </w:pPr>
      <w:r>
        <w:rPr>
          <w:rFonts w:eastAsia="맑은 고딕"/>
        </w:rPr>
        <w:t>-</w:t>
      </w:r>
      <w:r>
        <w:rPr>
          <w:rFonts w:eastAsia="맑은 고딕"/>
        </w:rPr>
        <w:tab/>
        <w:t>After the MA PDU Session is established over one access, the UE shall send another PDU Session Establishment Request over the other access containing the same PDU Session ID that was provided over the first access. The UE also sets Request Type as "MA PDU Request" in UL NAS Transport message.</w:t>
      </w:r>
    </w:p>
    <w:p>
      <w:pPr>
        <w:rPr>
          <w:noProof/>
        </w:rPr>
      </w:pPr>
    </w:p>
    <w:p>
      <w:pPr>
        <w:pStyle w:val="StartEndofChange"/>
      </w:pPr>
      <w:r>
        <w:rPr>
          <w:rFonts w:hint="eastAsia"/>
        </w:rPr>
        <w:lastRenderedPageBreak/>
        <w:t xml:space="preserve">* </w:t>
      </w:r>
      <w:r>
        <w:t xml:space="preserve">* * * </w:t>
      </w:r>
      <w:r>
        <w:rPr>
          <w:rFonts w:hint="eastAsia"/>
        </w:rPr>
        <w:t xml:space="preserve">Start of </w:t>
      </w:r>
      <w:r>
        <w:t>5th</w:t>
      </w:r>
      <w:r>
        <w:rPr>
          <w:rFonts w:hint="eastAsia"/>
        </w:rPr>
        <w:t xml:space="preserve"> </w:t>
      </w:r>
      <w:r>
        <w:t xml:space="preserve">Change * * * * </w:t>
      </w:r>
    </w:p>
    <w:p>
      <w:pPr>
        <w:rPr>
          <w:noProof/>
        </w:rPr>
      </w:pPr>
    </w:p>
    <w:p>
      <w:pPr>
        <w:keepNext/>
        <w:keepLines/>
        <w:spacing w:before="120"/>
        <w:ind w:left="1418" w:hanging="1418"/>
        <w:outlineLvl w:val="3"/>
        <w:rPr>
          <w:rFonts w:ascii="Arial" w:eastAsia="맑은 고딕" w:hAnsi="Arial"/>
          <w:sz w:val="24"/>
        </w:rPr>
      </w:pPr>
      <w:bookmarkStart w:id="71" w:name="_Toc36192085"/>
      <w:bookmarkStart w:id="72" w:name="_Toc45193181"/>
      <w:bookmarkStart w:id="73" w:name="_Toc47592813"/>
      <w:bookmarkStart w:id="74" w:name="_Toc51834900"/>
      <w:bookmarkStart w:id="75" w:name="_Toc68062110"/>
      <w:r>
        <w:rPr>
          <w:rFonts w:ascii="Arial" w:eastAsia="맑은 고딕" w:hAnsi="Arial"/>
          <w:sz w:val="24"/>
        </w:rPr>
        <w:t>4.22.6.3</w:t>
      </w:r>
      <w:r>
        <w:rPr>
          <w:rFonts w:ascii="Arial" w:eastAsia="맑은 고딕" w:hAnsi="Arial"/>
          <w:sz w:val="24"/>
        </w:rPr>
        <w:tab/>
        <w:t>Network Modification to MA PDU Session after a UE moving from EPC</w:t>
      </w:r>
      <w:bookmarkEnd w:id="71"/>
      <w:bookmarkEnd w:id="72"/>
      <w:bookmarkEnd w:id="73"/>
      <w:bookmarkEnd w:id="74"/>
      <w:bookmarkEnd w:id="75"/>
    </w:p>
    <w:p>
      <w:pPr>
        <w:rPr>
          <w:rFonts w:eastAsia="맑은 고딕"/>
        </w:rPr>
      </w:pPr>
      <w:r>
        <w:rPr>
          <w:rFonts w:eastAsia="맑은 고딕"/>
        </w:rPr>
        <w:t>Figure 4.22.6.3-1 describes procedure for Network Modification to MA PDU Session after a UE is moving from EPS.</w:t>
      </w:r>
    </w:p>
    <w:p>
      <w:pPr>
        <w:keepNext/>
        <w:keepLines/>
        <w:spacing w:before="60"/>
        <w:jc w:val="center"/>
        <w:rPr>
          <w:rFonts w:ascii="Arial" w:eastAsia="맑은 고딕" w:hAnsi="Arial"/>
          <w:b/>
        </w:rPr>
      </w:pPr>
      <w:r>
        <w:rPr>
          <w:rFonts w:ascii="Arial" w:eastAsia="맑은 고딕" w:hAnsi="Arial"/>
          <w:b/>
        </w:rPr>
        <w:object w:dxaOrig="10846" w:dyaOrig="5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29.5pt" o:ole="">
            <v:imagedata r:id="rId12" o:title=""/>
          </v:shape>
          <o:OLEObject Type="Embed" ProgID="Visio.Drawing.11" ShapeID="_x0000_i1025" DrawAspect="Content" ObjectID="_1683959862" r:id="rId13"/>
        </w:object>
      </w:r>
    </w:p>
    <w:p>
      <w:pPr>
        <w:keepLines/>
        <w:spacing w:after="240"/>
        <w:jc w:val="center"/>
        <w:rPr>
          <w:rFonts w:ascii="Arial" w:eastAsia="맑은 고딕" w:hAnsi="Arial"/>
          <w:b/>
        </w:rPr>
      </w:pPr>
      <w:r>
        <w:rPr>
          <w:rFonts w:ascii="Arial" w:eastAsia="맑은 고딕" w:hAnsi="Arial"/>
          <w:b/>
        </w:rPr>
        <w:t>Figure 4.22.6.3-1: Network Modification to MA PDU Session after a UE moving from EPS</w:t>
      </w:r>
    </w:p>
    <w:p>
      <w:pPr>
        <w:ind w:left="568" w:hanging="284"/>
        <w:rPr>
          <w:rFonts w:eastAsia="맑은 고딕"/>
        </w:rPr>
      </w:pPr>
      <w:r>
        <w:rPr>
          <w:rFonts w:eastAsia="맑은 고딕"/>
        </w:rPr>
        <w:t>1.</w:t>
      </w:r>
      <w:r>
        <w:rPr>
          <w:rFonts w:eastAsia="맑은 고딕"/>
        </w:rPr>
        <w:tab/>
        <w:t>When the network supports interworking with N26 interface, a PDN Connection can be moved from EPS to 5GS as described in clause 4.11.1.2.2 and clause 4.11.1.3.3.</w:t>
      </w:r>
    </w:p>
    <w:p>
      <w:pPr>
        <w:ind w:left="568" w:hanging="284"/>
        <w:rPr>
          <w:rFonts w:eastAsia="맑은 고딕"/>
        </w:rPr>
      </w:pPr>
      <w:r>
        <w:rPr>
          <w:rFonts w:eastAsia="맑은 고딕"/>
        </w:rPr>
        <w:t>2.</w:t>
      </w:r>
      <w:r>
        <w:rPr>
          <w:rFonts w:eastAsia="맑은 고딕"/>
        </w:rPr>
        <w:tab/>
        <w:t>If the UE requests MA PDU session, or if no policy in the UE (e.g. no URSP rule) and no local restrictions mandate a single access for the PDU Session, the UE requests PDU Session Modification over 3GPP access as described in clause 4.22.8 with following modifications:</w:t>
      </w:r>
    </w:p>
    <w:p>
      <w:pPr>
        <w:ind w:left="851" w:hanging="284"/>
        <w:rPr>
          <w:rFonts w:eastAsia="맑은 고딕"/>
        </w:rPr>
      </w:pPr>
      <w:r>
        <w:rPr>
          <w:rFonts w:eastAsia="맑은 고딕"/>
        </w:rPr>
        <w:t>-</w:t>
      </w:r>
      <w:r>
        <w:rPr>
          <w:rFonts w:eastAsia="맑은 고딕"/>
        </w:rPr>
        <w:tab/>
        <w:t>In step 1a, the UE provides Request Type as "MA PDU Request" in UL NAS Transport message, or, if no policy in the UE (e.g. no URSP rule) and no local restrictions mandate a single access for the PDU Session, the UE provides an "MA PDU Network-Upgrade Allowed" indication in UL NAS Transport message. The UE provides its ATSSS Capabilities, as defined in TS 23.501 [2], clause 5.32.2 in PDU Session Modification Request message.</w:t>
      </w:r>
      <w:ins w:id="76" w:author="Myungjune@LGE" w:date="2021-05-06T11:13:00Z">
        <w:r>
          <w:t xml:space="preserve"> The UE </w:t>
        </w:r>
      </w:ins>
      <w:ins w:id="77" w:author="Myungjune@LGEr01" w:date="2021-05-25T10:47:00Z">
        <w:r>
          <w:t>shall</w:t>
        </w:r>
      </w:ins>
      <w:ins w:id="78" w:author="Myungjune@LGE" w:date="2021-05-06T11:13:00Z">
        <w:r>
          <w:t xml:space="preserve"> indicate support of </w:t>
        </w:r>
      </w:ins>
      <w:ins w:id="79" w:author="Myungjune@LGEr01" w:date="2021-05-25T10:47:00Z">
        <w:r>
          <w:t>individual</w:t>
        </w:r>
      </w:ins>
      <w:ins w:id="80" w:author="Myungjune@LGE" w:date="2021-05-06T11:13:00Z">
        <w:r>
          <w:t xml:space="preserve"> ATSSS rule update</w:t>
        </w:r>
      </w:ins>
      <w:ins w:id="81" w:author="Myungjune@LGEr01" w:date="2021-05-25T10:47:00Z">
        <w:r>
          <w:t>s</w:t>
        </w:r>
      </w:ins>
      <w:ins w:id="82" w:author="Myungjune@LGE" w:date="2021-05-06T11:13:00Z">
        <w:r>
          <w:t>.</w:t>
        </w:r>
      </w:ins>
      <w:r>
        <w:rPr>
          <w:rFonts w:eastAsia="맑은 고딕"/>
        </w:rPr>
        <w:t xml:space="preserve"> If the AMF receives the "MA PDU Network-Upgrade Allowed" indication from the UE, the AMF may send it to the SMF. If the AMF determines that the UE is registered via both accesses in the same PLMN but the current S-NSSAI is not in the Allowed NSSAI for both accesses, the AMF shall reject the PDU session modification if the UE provides an "MA PDU Request" indication, or the AMF shall not forward "MA PDU Network-Upgrade Allowed" indication to the SMF if received from the UE.</w:t>
      </w:r>
    </w:p>
    <w:p>
      <w:pPr>
        <w:ind w:left="851" w:hanging="284"/>
        <w:rPr>
          <w:rFonts w:eastAsia="맑은 고딕"/>
        </w:rPr>
      </w:pPr>
      <w:r>
        <w:rPr>
          <w:rFonts w:eastAsia="맑은 고딕"/>
        </w:rPr>
        <w:t>-</w:t>
      </w:r>
      <w:r>
        <w:rPr>
          <w:rFonts w:eastAsia="맑은 고딕"/>
        </w:rPr>
        <w:tab/>
        <w:t>In step 3a, if the SMF decides to change the PDU Session to MA PDU Session, the SMF includes ATSSS rule(s) in the PDU Session Modification Command message. The SMF may also include Measurement Assistance Information. When the SMF sends Nsmf_PDUSession_UpdateSMContext response, the SMF includes "MA PDU session Accepted" indication. The AMF marks the PDU Session as MA PDU Session based on the indication. If the SMF was informed in step 1a that the UE is registered over both accesses, then the SMF initiates the establishment of user-plane resources over non-3GPP access too.</w:t>
      </w:r>
    </w:p>
    <w:p>
      <w:pPr>
        <w:ind w:left="851" w:hanging="284"/>
        <w:rPr>
          <w:rFonts w:eastAsia="맑은 고딕"/>
        </w:rPr>
      </w:pPr>
      <w:r>
        <w:rPr>
          <w:rFonts w:eastAsia="맑은 고딕"/>
        </w:rPr>
        <w:t>-</w:t>
      </w:r>
      <w:r>
        <w:rPr>
          <w:rFonts w:eastAsia="맑은 고딕"/>
        </w:rPr>
        <w:tab/>
        <w:t>In step 5, if the UE receives ATSSS rule(s) in the PDU Session Modification Command message, the UE stores that the PDU Session is MA PDU Session.</w:t>
      </w:r>
    </w:p>
    <w:p>
      <w:pPr>
        <w:ind w:left="568" w:hanging="284"/>
        <w:rPr>
          <w:rFonts w:eastAsia="맑은 고딕"/>
        </w:rPr>
      </w:pPr>
      <w:r>
        <w:rPr>
          <w:rFonts w:eastAsia="맑은 고딕"/>
        </w:rPr>
        <w:t>3.</w:t>
      </w:r>
      <w:r>
        <w:rPr>
          <w:rFonts w:eastAsia="맑은 고딕"/>
        </w:rPr>
        <w:tab/>
        <w:t>If the UE is registered to the different PLMN over 3GPP and non-3GPP access, the UE triggers the UE requested PDU Session Establishment procedure as described in clause 4.22.7 over non-3GPP access to add second access to the MA PDU Session.</w:t>
      </w:r>
    </w:p>
    <w:p>
      <w:pPr>
        <w:rPr>
          <w:noProof/>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rson w15:author="Myungjune@LGEr01">
    <w15:presenceInfo w15:providerId="None" w15:userId="Myungjune@LG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A08E9-B958-460D-B539-601E72746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5018</Words>
  <Characters>28606</Characters>
  <Application>Microsoft Office Word</Application>
  <DocSecurity>0</DocSecurity>
  <Lines>238</Lines>
  <Paragraphs>67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cp:lastModifiedBy>
  <cp:revision>3</cp:revision>
  <cp:lastPrinted>1899-12-31T23:00:00Z</cp:lastPrinted>
  <dcterms:created xsi:type="dcterms:W3CDTF">2021-05-31T00:51:00Z</dcterms:created>
  <dcterms:modified xsi:type="dcterms:W3CDTF">2021-05-31T00:51:00Z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